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138" w:rsidRPr="00A81138" w:rsidRDefault="00A81138" w:rsidP="00A8113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/>
          <w:b/>
          <w:noProof/>
          <w:sz w:val="24"/>
          <w:lang w:eastAsia="zh-CN"/>
        </w:rPr>
      </w:pPr>
      <w:r w:rsidRPr="00A81138">
        <w:rPr>
          <w:rFonts w:ascii="Arial" w:hAnsi="Arial"/>
          <w:b/>
          <w:noProof/>
          <w:sz w:val="24"/>
          <w:lang w:eastAsia="en-US"/>
        </w:rPr>
        <w:t>3GPP TSG-SA4 Meeting #83</w:t>
      </w:r>
      <w:r w:rsidRPr="00A81138">
        <w:rPr>
          <w:rFonts w:ascii="Arial" w:hAnsi="Arial"/>
          <w:b/>
          <w:noProof/>
          <w:sz w:val="24"/>
          <w:lang w:eastAsia="en-US"/>
        </w:rPr>
        <w:tab/>
        <w:t>S4-</w:t>
      </w:r>
      <w:r w:rsidR="002231B2" w:rsidRPr="00A81138">
        <w:rPr>
          <w:rFonts w:ascii="Arial" w:hAnsi="Arial"/>
          <w:b/>
          <w:noProof/>
          <w:sz w:val="24"/>
          <w:lang w:eastAsia="en-US"/>
        </w:rPr>
        <w:t>15</w:t>
      </w:r>
      <w:r w:rsidR="002231B2" w:rsidRPr="009D0572">
        <w:rPr>
          <w:rFonts w:ascii="Arial" w:hAnsi="Arial"/>
          <w:b/>
          <w:noProof/>
          <w:sz w:val="24"/>
          <w:lang w:eastAsia="en-US"/>
        </w:rPr>
        <w:t>0</w:t>
      </w:r>
      <w:r w:rsidR="002231B2">
        <w:rPr>
          <w:rFonts w:ascii="Arial" w:hAnsi="Arial" w:hint="eastAsia"/>
          <w:b/>
          <w:noProof/>
          <w:sz w:val="24"/>
          <w:lang w:eastAsia="zh-CN"/>
        </w:rPr>
        <w:t>495</w:t>
      </w:r>
    </w:p>
    <w:p w:rsidR="00AE25BF" w:rsidRPr="008A6B50" w:rsidRDefault="00A81138" w:rsidP="00A8113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A81138">
        <w:rPr>
          <w:rFonts w:ascii="Arial" w:hAnsi="Arial"/>
          <w:b/>
          <w:noProof/>
          <w:sz w:val="24"/>
          <w:lang w:eastAsia="en-US"/>
        </w:rPr>
        <w:t>Bratislava, Slovakia, Apr 13 – 17, 2015</w:t>
      </w:r>
      <w:r w:rsidR="00C87C07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r</w:t>
      </w:r>
      <w:r w:rsidR="00C87C07" w:rsidRPr="00C87C07">
        <w:rPr>
          <w:rFonts w:ascii="Arial" w:hAnsi="Arial"/>
          <w:b/>
          <w:noProof/>
          <w:sz w:val="24"/>
          <w:lang w:eastAsia="en-US"/>
        </w:rPr>
        <w:t>evision of S4-</w:t>
      </w:r>
      <w:r w:rsidR="00E57553" w:rsidRPr="00C87C07">
        <w:rPr>
          <w:rFonts w:ascii="Arial" w:hAnsi="Arial"/>
          <w:b/>
          <w:noProof/>
          <w:sz w:val="24"/>
          <w:lang w:eastAsia="en-US"/>
        </w:rPr>
        <w:t>150</w:t>
      </w:r>
      <w:r w:rsidR="00E57553">
        <w:rPr>
          <w:rFonts w:ascii="Arial" w:hAnsi="Arial" w:hint="eastAsia"/>
          <w:b/>
          <w:noProof/>
          <w:sz w:val="24"/>
          <w:lang w:eastAsia="zh-CN"/>
        </w:rPr>
        <w:t>387</w:t>
      </w:r>
      <w:r w:rsidRPr="00A81138">
        <w:rPr>
          <w:rFonts w:ascii="Arial" w:hAnsi="Arial"/>
          <w:b/>
          <w:noProof/>
          <w:sz w:val="24"/>
          <w:lang w:eastAsia="en-US"/>
        </w:rPr>
        <w:tab/>
      </w:r>
      <w:r w:rsidRPr="00A81138">
        <w:rPr>
          <w:rFonts w:ascii="Arial" w:hAnsi="Arial"/>
          <w:b/>
          <w:noProof/>
          <w:sz w:val="24"/>
          <w:lang w:eastAsia="en-US"/>
        </w:rPr>
        <w:tab/>
      </w:r>
      <w:r w:rsidRPr="00A81138">
        <w:rPr>
          <w:rFonts w:ascii="Arial" w:hAnsi="Arial"/>
          <w:b/>
          <w:noProof/>
          <w:sz w:val="24"/>
          <w:lang w:eastAsia="en-US"/>
        </w:rPr>
        <w:tab/>
      </w:r>
      <w:r w:rsidRPr="00A81138">
        <w:rPr>
          <w:rFonts w:ascii="Arial" w:hAnsi="Arial"/>
          <w:b/>
          <w:noProof/>
          <w:sz w:val="24"/>
          <w:lang w:eastAsia="en-US"/>
        </w:rPr>
        <w:tab/>
      </w:r>
      <w:r w:rsidRPr="00A81138">
        <w:rPr>
          <w:rFonts w:ascii="Arial" w:hAnsi="Arial"/>
          <w:b/>
          <w:noProof/>
          <w:sz w:val="24"/>
          <w:lang w:eastAsia="en-US"/>
        </w:rPr>
        <w:tab/>
      </w:r>
      <w:r w:rsidRPr="00A81138">
        <w:rPr>
          <w:rFonts w:ascii="Arial" w:hAnsi="Arial"/>
          <w:b/>
          <w:noProof/>
          <w:sz w:val="24"/>
          <w:lang w:eastAsia="en-US"/>
        </w:rPr>
        <w:tab/>
      </w:r>
      <w:r w:rsidRPr="00A81138">
        <w:rPr>
          <w:rFonts w:ascii="Arial" w:hAnsi="Arial"/>
          <w:b/>
          <w:noProof/>
          <w:sz w:val="24"/>
          <w:lang w:eastAsia="en-US"/>
        </w:rPr>
        <w:tab/>
      </w:r>
      <w:r w:rsidRPr="00A81138">
        <w:rPr>
          <w:rFonts w:ascii="Arial" w:hAnsi="Arial"/>
          <w:b/>
          <w:noProof/>
          <w:sz w:val="24"/>
          <w:lang w:eastAsia="en-US"/>
        </w:rPr>
        <w:tab/>
      </w:r>
      <w:r w:rsidRPr="00A81138">
        <w:rPr>
          <w:rFonts w:ascii="Arial" w:hAnsi="Arial"/>
          <w:b/>
          <w:noProof/>
          <w:sz w:val="24"/>
          <w:lang w:eastAsia="en-US"/>
        </w:rPr>
        <w:tab/>
      </w:r>
      <w:r w:rsidRPr="00A81138">
        <w:rPr>
          <w:rFonts w:ascii="Arial" w:hAnsi="Arial"/>
          <w:b/>
          <w:noProof/>
          <w:sz w:val="24"/>
          <w:lang w:eastAsia="en-US"/>
        </w:rPr>
        <w:tab/>
      </w:r>
      <w:r w:rsidRPr="00A81138">
        <w:rPr>
          <w:rFonts w:ascii="Arial" w:hAnsi="Arial"/>
          <w:b/>
          <w:noProof/>
          <w:sz w:val="24"/>
          <w:lang w:eastAsia="en-US"/>
        </w:rPr>
        <w:tab/>
      </w:r>
      <w:r w:rsidRPr="00A81138">
        <w:rPr>
          <w:rFonts w:ascii="Arial" w:hAnsi="Arial"/>
          <w:b/>
          <w:noProof/>
          <w:sz w:val="24"/>
          <w:lang w:eastAsia="en-US"/>
        </w:rPr>
        <w:tab/>
      </w:r>
      <w:r w:rsidRPr="00A81138">
        <w:rPr>
          <w:rFonts w:ascii="Arial" w:hAnsi="Arial"/>
          <w:b/>
          <w:noProof/>
          <w:sz w:val="24"/>
          <w:lang w:eastAsia="en-US"/>
        </w:rPr>
        <w:tab/>
      </w:r>
    </w:p>
    <w:p w:rsidR="00AE25BF" w:rsidRPr="00C87C0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8A6B50">
        <w:rPr>
          <w:rFonts w:ascii="Arial" w:eastAsia="Batang" w:hAnsi="Arial"/>
          <w:b/>
          <w:lang w:eastAsia="zh-CN"/>
        </w:rPr>
        <w:t>Source:</w:t>
      </w:r>
      <w:r w:rsidRPr="008A6B50">
        <w:rPr>
          <w:rFonts w:ascii="Arial" w:eastAsia="Batang" w:hAnsi="Arial"/>
          <w:b/>
          <w:lang w:eastAsia="zh-CN"/>
        </w:rPr>
        <w:tab/>
      </w:r>
      <w:proofErr w:type="spellStart"/>
      <w:r w:rsidR="009B15AF">
        <w:rPr>
          <w:rFonts w:ascii="Arial" w:eastAsia="Batang" w:hAnsi="Arial"/>
          <w:b/>
          <w:lang w:eastAsia="zh-CN"/>
        </w:rPr>
        <w:t>Hu</w:t>
      </w:r>
      <w:r w:rsidR="009B15AF" w:rsidRPr="009B15AF">
        <w:rPr>
          <w:rFonts w:ascii="Arial" w:eastAsia="Batang" w:hAnsi="Arial" w:hint="eastAsia"/>
          <w:b/>
          <w:lang w:eastAsia="zh-CN"/>
        </w:rPr>
        <w:t>aw</w:t>
      </w:r>
      <w:r w:rsidR="007118B7" w:rsidRPr="007118B7">
        <w:rPr>
          <w:rFonts w:ascii="Arial" w:eastAsia="Batang" w:hAnsi="Arial"/>
          <w:b/>
          <w:lang w:eastAsia="zh-CN"/>
        </w:rPr>
        <w:t>ei</w:t>
      </w:r>
      <w:proofErr w:type="spellEnd"/>
      <w:r w:rsidR="007118B7" w:rsidRPr="007118B7">
        <w:rPr>
          <w:rFonts w:ascii="Arial" w:eastAsia="Batang" w:hAnsi="Arial"/>
          <w:b/>
          <w:lang w:eastAsia="zh-CN"/>
        </w:rPr>
        <w:t xml:space="preserve"> Technologies Co., Ltd</w:t>
      </w:r>
    </w:p>
    <w:p w:rsidR="00AE25BF" w:rsidRPr="00A8113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</w:pPr>
      <w:r w:rsidRPr="008A6B50">
        <w:rPr>
          <w:rFonts w:ascii="Arial" w:eastAsia="Batang" w:hAnsi="Arial" w:cs="Arial"/>
          <w:b/>
          <w:lang w:eastAsia="zh-CN"/>
        </w:rPr>
        <w:t>Title:</w:t>
      </w:r>
      <w:r w:rsidRPr="008A6B50">
        <w:rPr>
          <w:rFonts w:ascii="Arial" w:eastAsia="Batang" w:hAnsi="Arial" w:cs="Arial"/>
          <w:b/>
          <w:lang w:eastAsia="zh-CN"/>
        </w:rPr>
        <w:tab/>
      </w:r>
      <w:proofErr w:type="spellStart"/>
      <w:r w:rsidR="00A81138">
        <w:rPr>
          <w:rFonts w:ascii="Arial" w:hAnsi="Arial" w:cs="Arial" w:hint="eastAsia"/>
          <w:b/>
          <w:lang w:eastAsia="zh-CN"/>
        </w:rPr>
        <w:t>eDASH</w:t>
      </w:r>
      <w:proofErr w:type="spellEnd"/>
      <w:r w:rsidR="00A81138">
        <w:rPr>
          <w:rFonts w:ascii="Arial" w:hAnsi="Arial" w:cs="Arial" w:hint="eastAsia"/>
          <w:b/>
          <w:lang w:eastAsia="zh-CN"/>
        </w:rPr>
        <w:t xml:space="preserve"> WID update</w:t>
      </w:r>
      <w:r w:rsidR="00CD65E2">
        <w:rPr>
          <w:rFonts w:ascii="Arial" w:hAnsi="Arial" w:cs="Arial" w:hint="eastAsia"/>
          <w:b/>
          <w:lang w:eastAsia="zh-CN"/>
        </w:rPr>
        <w:t xml:space="preserve"> for mosaic services</w:t>
      </w:r>
    </w:p>
    <w:p w:rsidR="00AE25BF" w:rsidRPr="008A6B5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8A6B50">
        <w:rPr>
          <w:rFonts w:ascii="Arial" w:eastAsia="Batang" w:hAnsi="Arial"/>
          <w:b/>
          <w:lang w:eastAsia="zh-CN"/>
        </w:rPr>
        <w:t>Document for:</w:t>
      </w:r>
      <w:r w:rsidRPr="008A6B50">
        <w:rPr>
          <w:rFonts w:ascii="Arial" w:eastAsia="Batang" w:hAnsi="Arial"/>
          <w:b/>
          <w:lang w:eastAsia="zh-CN"/>
        </w:rPr>
        <w:tab/>
        <w:t>Approval</w:t>
      </w:r>
    </w:p>
    <w:p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8A6B50">
        <w:rPr>
          <w:rFonts w:ascii="Arial" w:eastAsia="Batang" w:hAnsi="Arial"/>
          <w:b/>
          <w:lang w:eastAsia="zh-CN"/>
        </w:rPr>
        <w:t>Agenda Item:</w:t>
      </w:r>
      <w:r w:rsidRPr="008A6B50">
        <w:rPr>
          <w:rFonts w:ascii="Arial" w:eastAsia="Batang" w:hAnsi="Arial"/>
          <w:b/>
          <w:lang w:eastAsia="zh-CN"/>
        </w:rPr>
        <w:tab/>
      </w:r>
      <w:r w:rsidR="00A81138">
        <w:rPr>
          <w:rFonts w:ascii="Arial" w:hAnsi="Arial" w:hint="eastAsia"/>
          <w:b/>
          <w:lang w:eastAsia="zh-CN"/>
        </w:rPr>
        <w:t>7</w:t>
      </w:r>
    </w:p>
    <w:p w:rsidR="00A81138" w:rsidRPr="00A81138" w:rsidRDefault="00A81138" w:rsidP="00A8113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A81138">
        <w:rPr>
          <w:rFonts w:ascii="Arial" w:hAnsi="Arial"/>
          <w:b/>
          <w:lang w:eastAsia="zh-CN"/>
        </w:rPr>
        <w:t>Work Item / Release:</w:t>
      </w:r>
      <w:r w:rsidRPr="00A81138">
        <w:rPr>
          <w:rFonts w:ascii="Arial" w:hAnsi="Arial"/>
          <w:b/>
          <w:lang w:eastAsia="zh-CN"/>
        </w:rPr>
        <w:tab/>
      </w:r>
      <w:proofErr w:type="spellStart"/>
      <w:r>
        <w:rPr>
          <w:rFonts w:ascii="Arial" w:hAnsi="Arial" w:hint="eastAsia"/>
          <w:b/>
          <w:lang w:eastAsia="zh-CN"/>
        </w:rPr>
        <w:t>eDASH</w:t>
      </w:r>
      <w:proofErr w:type="spellEnd"/>
      <w:r w:rsidRPr="00A81138">
        <w:rPr>
          <w:rFonts w:ascii="Arial" w:hAnsi="Arial"/>
          <w:b/>
          <w:lang w:eastAsia="zh-CN"/>
        </w:rPr>
        <w:t xml:space="preserve"> / Release-13</w:t>
      </w:r>
    </w:p>
    <w:p w:rsidR="00A81138" w:rsidRPr="00A81138" w:rsidRDefault="00A81138" w:rsidP="00A8113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lang w:eastAsia="zh-CN"/>
        </w:rPr>
      </w:pPr>
      <w:r w:rsidRPr="00A81138">
        <w:rPr>
          <w:rFonts w:ascii="Arial" w:hAnsi="Arial"/>
          <w:lang w:eastAsia="zh-CN"/>
        </w:rPr>
        <w:t>Abstract of the contribution:</w:t>
      </w:r>
    </w:p>
    <w:p w:rsidR="00A81138" w:rsidRPr="00A81138" w:rsidRDefault="00166469" w:rsidP="00A8113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lang w:eastAsia="zh-CN"/>
        </w:rPr>
      </w:pPr>
      <w:proofErr w:type="spellStart"/>
      <w:proofErr w:type="gramStart"/>
      <w:r>
        <w:rPr>
          <w:rFonts w:ascii="Arial" w:hAnsi="Arial" w:hint="eastAsia"/>
          <w:lang w:eastAsia="zh-CN"/>
        </w:rPr>
        <w:t>eDASH</w:t>
      </w:r>
      <w:proofErr w:type="spellEnd"/>
      <w:proofErr w:type="gramEnd"/>
      <w:r w:rsidR="00A81138" w:rsidRPr="00A81138">
        <w:rPr>
          <w:rFonts w:ascii="Arial" w:hAnsi="Arial"/>
          <w:lang w:eastAsia="zh-CN"/>
        </w:rPr>
        <w:t xml:space="preserve"> WID to add</w:t>
      </w:r>
      <w:r w:rsidR="00000D63">
        <w:rPr>
          <w:rFonts w:ascii="Arial" w:hAnsi="Arial" w:hint="eastAsia"/>
          <w:lang w:eastAsia="zh-CN"/>
        </w:rPr>
        <w:t xml:space="preserve"> work for</w:t>
      </w:r>
      <w:r w:rsidR="00A81138" w:rsidRPr="00A81138">
        <w:rPr>
          <w:rFonts w:ascii="Arial" w:hAnsi="Arial"/>
          <w:lang w:eastAsia="zh-CN"/>
        </w:rPr>
        <w:t xml:space="preserve"> </w:t>
      </w:r>
      <w:r w:rsidR="00000D63">
        <w:rPr>
          <w:rFonts w:ascii="Arial" w:hAnsi="Arial" w:hint="eastAsia"/>
          <w:lang w:eastAsia="zh-CN"/>
        </w:rPr>
        <w:t>mosaic serv</w:t>
      </w:r>
      <w:r>
        <w:rPr>
          <w:rFonts w:ascii="Arial" w:hAnsi="Arial" w:hint="eastAsia"/>
          <w:lang w:eastAsia="zh-CN"/>
        </w:rPr>
        <w:t>ices</w:t>
      </w:r>
      <w:r w:rsidR="00A81138" w:rsidRPr="00A81138">
        <w:rPr>
          <w:rFonts w:ascii="Arial" w:hAnsi="Arial"/>
          <w:lang w:eastAsia="zh-CN"/>
        </w:rPr>
        <w:t>.</w:t>
      </w:r>
    </w:p>
    <w:p w:rsidR="008A76FD" w:rsidRPr="008A6B50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8A6B50">
        <w:rPr>
          <w:rFonts w:ascii="Arial" w:hAnsi="Arial" w:cs="Arial"/>
          <w:sz w:val="36"/>
          <w:szCs w:val="36"/>
        </w:rPr>
        <w:t xml:space="preserve">3GPP™ </w:t>
      </w:r>
      <w:r w:rsidR="008A76FD" w:rsidRPr="008A6B50">
        <w:rPr>
          <w:rFonts w:ascii="Arial" w:hAnsi="Arial" w:cs="Arial"/>
          <w:sz w:val="36"/>
          <w:szCs w:val="36"/>
        </w:rPr>
        <w:t>Work Item Description</w:t>
      </w:r>
    </w:p>
    <w:p w:rsidR="00BA3A53" w:rsidRPr="008A6B50" w:rsidRDefault="00BC642A" w:rsidP="00BC642A">
      <w:pPr>
        <w:jc w:val="center"/>
        <w:rPr>
          <w:rFonts w:cs="Arial"/>
          <w:noProof/>
        </w:rPr>
      </w:pPr>
      <w:r w:rsidRPr="008A6B50">
        <w:t xml:space="preserve">For guidance, see </w:t>
      </w:r>
      <w:hyperlink r:id="rId7" w:history="1">
        <w:r w:rsidRPr="008A6B50">
          <w:rPr>
            <w:rStyle w:val="a9"/>
          </w:rPr>
          <w:t>3GPP Working Procedures</w:t>
        </w:r>
      </w:hyperlink>
      <w:r w:rsidRPr="008A6B50">
        <w:t xml:space="preserve">, article 39; and </w:t>
      </w:r>
      <w:hyperlink r:id="rId8" w:history="1">
        <w:r w:rsidRPr="008A6B50">
          <w:rPr>
            <w:rStyle w:val="a9"/>
          </w:rPr>
          <w:t>3GPP TR 21.900</w:t>
        </w:r>
      </w:hyperlink>
      <w:r w:rsidRPr="008A6B50">
        <w:t>.</w:t>
      </w:r>
      <w:r w:rsidR="00BA3A53" w:rsidRPr="008A6B50">
        <w:br/>
      </w:r>
      <w:r w:rsidR="009B1936" w:rsidRPr="008A6B50">
        <w:rPr>
          <w:rFonts w:cs="Arial"/>
          <w:noProof/>
        </w:rPr>
        <w:t>C</w:t>
      </w:r>
      <w:r w:rsidR="00BA3A53" w:rsidRPr="008A6B50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8A6B50">
          <w:rPr>
            <w:rStyle w:val="a9"/>
            <w:rFonts w:cs="Arial"/>
            <w:noProof/>
          </w:rPr>
          <w:t>http://www.3gpp.org/Work-Items</w:t>
        </w:r>
      </w:hyperlink>
    </w:p>
    <w:p w:rsidR="003F268E" w:rsidRPr="008A6B50" w:rsidRDefault="008A76FD" w:rsidP="00BA3A53">
      <w:pPr>
        <w:pStyle w:val="1"/>
      </w:pPr>
      <w:r w:rsidRPr="008A6B50">
        <w:t>Title</w:t>
      </w:r>
      <w:r w:rsidR="00985B73" w:rsidRPr="008A6B50">
        <w:t>:</w:t>
      </w:r>
      <w:r w:rsidR="00B078D6" w:rsidRPr="008A6B50">
        <w:t xml:space="preserve"> </w:t>
      </w:r>
      <w:r w:rsidR="00F41A27" w:rsidRPr="008A6B50">
        <w:tab/>
      </w:r>
      <w:r w:rsidR="008830CC" w:rsidRPr="008A6B50">
        <w:t>Enhanced DASH</w:t>
      </w:r>
    </w:p>
    <w:p w:rsidR="00B078D6" w:rsidRPr="008A6B50" w:rsidRDefault="00E13CB2" w:rsidP="009870A7">
      <w:pPr>
        <w:pStyle w:val="2"/>
        <w:tabs>
          <w:tab w:val="left" w:pos="2552"/>
        </w:tabs>
      </w:pPr>
      <w:r w:rsidRPr="008A6B50">
        <w:t>A</w:t>
      </w:r>
      <w:r w:rsidR="00B078D6" w:rsidRPr="008A6B50">
        <w:t xml:space="preserve">cronym: </w:t>
      </w:r>
      <w:proofErr w:type="spellStart"/>
      <w:r w:rsidR="008830CC" w:rsidRPr="008A6B50">
        <w:t>eDASH</w:t>
      </w:r>
      <w:proofErr w:type="spellEnd"/>
    </w:p>
    <w:p w:rsidR="00B078D6" w:rsidRPr="008A6B50" w:rsidRDefault="00B078D6" w:rsidP="009870A7">
      <w:pPr>
        <w:pStyle w:val="2"/>
        <w:tabs>
          <w:tab w:val="left" w:pos="2552"/>
        </w:tabs>
      </w:pPr>
      <w:r w:rsidRPr="008A6B50">
        <w:t>Unique identifier</w:t>
      </w:r>
      <w:r w:rsidR="00F41A27" w:rsidRPr="008A6B50">
        <w:t xml:space="preserve">: </w:t>
      </w:r>
      <w:r w:rsidR="00F41A27" w:rsidRPr="008A6B50">
        <w:tab/>
      </w:r>
    </w:p>
    <w:p w:rsidR="008A76FD" w:rsidRPr="008A6B50" w:rsidRDefault="00B03C01" w:rsidP="00FC3B6D">
      <w:pPr>
        <w:ind w:right="-99"/>
      </w:pPr>
      <w:r w:rsidRPr="008A6B50">
        <w:t xml:space="preserve"> </w:t>
      </w:r>
    </w:p>
    <w:p w:rsidR="008A76FD" w:rsidRPr="008A6B50" w:rsidRDefault="008A76FD" w:rsidP="001C5C86">
      <w:pPr>
        <w:pStyle w:val="2"/>
      </w:pPr>
      <w:r w:rsidRPr="008A6B50">
        <w:t>1</w:t>
      </w:r>
      <w:r w:rsidRPr="008A6B50"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67235F" w:rsidTr="006B4280">
        <w:tc>
          <w:tcPr>
            <w:tcW w:w="675" w:type="dxa"/>
          </w:tcPr>
          <w:p w:rsidR="008A76FD" w:rsidRPr="0067235F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7235F" w:rsidRDefault="008A76FD" w:rsidP="005D3FEC">
            <w:pPr>
              <w:pStyle w:val="TAL"/>
              <w:rPr>
                <w:b/>
              </w:rPr>
            </w:pPr>
            <w:r w:rsidRPr="0067235F">
              <w:rPr>
                <w:b/>
              </w:rPr>
              <w:t>Radio Access</w:t>
            </w:r>
          </w:p>
        </w:tc>
      </w:tr>
      <w:tr w:rsidR="008A76FD" w:rsidRPr="0067235F" w:rsidTr="006B4280">
        <w:tc>
          <w:tcPr>
            <w:tcW w:w="675" w:type="dxa"/>
          </w:tcPr>
          <w:p w:rsidR="008A76FD" w:rsidRPr="0067235F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7235F" w:rsidRDefault="008A76FD" w:rsidP="005D3FEC">
            <w:pPr>
              <w:pStyle w:val="TAL"/>
              <w:rPr>
                <w:b/>
              </w:rPr>
            </w:pPr>
            <w:r w:rsidRPr="0067235F">
              <w:rPr>
                <w:b/>
              </w:rPr>
              <w:t>Core Network</w:t>
            </w:r>
          </w:p>
        </w:tc>
      </w:tr>
      <w:tr w:rsidR="008A76FD" w:rsidRPr="0067235F" w:rsidTr="006B4280">
        <w:tc>
          <w:tcPr>
            <w:tcW w:w="675" w:type="dxa"/>
          </w:tcPr>
          <w:p w:rsidR="008A76FD" w:rsidRPr="0067235F" w:rsidRDefault="00401204" w:rsidP="00A10539">
            <w:pPr>
              <w:pStyle w:val="TAC"/>
            </w:pPr>
            <w:r w:rsidRPr="0067235F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7235F" w:rsidRDefault="008A76FD" w:rsidP="005D3FEC">
            <w:pPr>
              <w:pStyle w:val="TAL"/>
              <w:rPr>
                <w:b/>
              </w:rPr>
            </w:pPr>
            <w:r w:rsidRPr="0067235F">
              <w:rPr>
                <w:b/>
              </w:rPr>
              <w:t>Services</w:t>
            </w:r>
          </w:p>
        </w:tc>
      </w:tr>
    </w:tbl>
    <w:p w:rsidR="008A76FD" w:rsidRPr="008A6B50" w:rsidRDefault="008A76FD" w:rsidP="001C5C86">
      <w:pPr>
        <w:ind w:right="-99"/>
        <w:rPr>
          <w:b/>
        </w:rPr>
      </w:pPr>
    </w:p>
    <w:p w:rsidR="00F921F1" w:rsidRPr="008A6B50" w:rsidRDefault="00DA74F3" w:rsidP="00BA3A53">
      <w:pPr>
        <w:pStyle w:val="2"/>
      </w:pPr>
      <w:r w:rsidRPr="008A6B50">
        <w:t>2</w:t>
      </w:r>
      <w:r w:rsidRPr="008A6B50">
        <w:tab/>
      </w:r>
      <w:r w:rsidR="000B61FD" w:rsidRPr="008A6B50">
        <w:t xml:space="preserve">Classification of WI </w:t>
      </w:r>
      <w:r w:rsidRPr="008A6B50">
        <w:t xml:space="preserve">and </w:t>
      </w:r>
      <w:r w:rsidR="000B61FD" w:rsidRPr="008A6B50">
        <w:t>l</w:t>
      </w:r>
      <w:r w:rsidRPr="008A6B50">
        <w:t>inked work items</w:t>
      </w:r>
    </w:p>
    <w:p w:rsidR="00DA74F3" w:rsidRPr="008A6B50" w:rsidRDefault="00F921F1" w:rsidP="00BA3A53">
      <w:pPr>
        <w:pStyle w:val="3"/>
      </w:pPr>
      <w:r w:rsidRPr="008A6B50">
        <w:t>2.0</w:t>
      </w:r>
      <w:r w:rsidRPr="008A6B50">
        <w:tab/>
        <w:t>Primary classification</w:t>
      </w:r>
    </w:p>
    <w:p w:rsidR="00A36378" w:rsidRPr="008A6B50" w:rsidRDefault="00A36378" w:rsidP="001C5C86">
      <w:pPr>
        <w:ind w:right="-99"/>
      </w:pPr>
      <w:r w:rsidRPr="008A6B50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7235F" w:rsidTr="006B4280">
        <w:tc>
          <w:tcPr>
            <w:tcW w:w="675" w:type="dxa"/>
          </w:tcPr>
          <w:p w:rsidR="004876B9" w:rsidRPr="0067235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7235F" w:rsidRDefault="004876B9" w:rsidP="001C5C86">
            <w:pPr>
              <w:pStyle w:val="TAH"/>
              <w:ind w:right="-99"/>
              <w:jc w:val="left"/>
            </w:pPr>
            <w:r w:rsidRPr="0067235F">
              <w:t>Study It</w:t>
            </w:r>
            <w:r w:rsidR="007F7421" w:rsidRPr="0067235F">
              <w:t>em (go to 2.1</w:t>
            </w:r>
            <w:r w:rsidRPr="0067235F">
              <w:t>)</w:t>
            </w:r>
          </w:p>
        </w:tc>
      </w:tr>
      <w:tr w:rsidR="004876B9" w:rsidRPr="0067235F" w:rsidTr="006B4280">
        <w:tc>
          <w:tcPr>
            <w:tcW w:w="675" w:type="dxa"/>
          </w:tcPr>
          <w:p w:rsidR="004876B9" w:rsidRPr="0067235F" w:rsidRDefault="00401204" w:rsidP="00A10539">
            <w:pPr>
              <w:pStyle w:val="TAC"/>
            </w:pPr>
            <w:r w:rsidRPr="0067235F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67235F" w:rsidRDefault="004876B9" w:rsidP="001C5C86">
            <w:pPr>
              <w:pStyle w:val="TAH"/>
              <w:ind w:right="-99"/>
              <w:jc w:val="left"/>
            </w:pPr>
            <w:r w:rsidRPr="0067235F">
              <w:t xml:space="preserve">Feature (go to </w:t>
            </w:r>
            <w:r w:rsidR="007F7421" w:rsidRPr="0067235F">
              <w:t>2.2</w:t>
            </w:r>
            <w:r w:rsidRPr="0067235F">
              <w:t>)</w:t>
            </w:r>
          </w:p>
        </w:tc>
      </w:tr>
      <w:tr w:rsidR="004876B9" w:rsidRPr="0067235F" w:rsidTr="006B4280">
        <w:tc>
          <w:tcPr>
            <w:tcW w:w="675" w:type="dxa"/>
          </w:tcPr>
          <w:p w:rsidR="004876B9" w:rsidRPr="0067235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7235F" w:rsidRDefault="004876B9" w:rsidP="001C5C86">
            <w:pPr>
              <w:pStyle w:val="TAH"/>
              <w:ind w:right="-99"/>
              <w:jc w:val="left"/>
            </w:pPr>
            <w:r w:rsidRPr="0067235F">
              <w:t xml:space="preserve">Building Block (go to </w:t>
            </w:r>
            <w:r w:rsidR="007F7421" w:rsidRPr="0067235F">
              <w:t>2.3</w:t>
            </w:r>
            <w:r w:rsidRPr="0067235F">
              <w:t>)</w:t>
            </w:r>
          </w:p>
        </w:tc>
      </w:tr>
      <w:tr w:rsidR="004876B9" w:rsidRPr="0067235F" w:rsidTr="006B4280">
        <w:tc>
          <w:tcPr>
            <w:tcW w:w="675" w:type="dxa"/>
          </w:tcPr>
          <w:p w:rsidR="004876B9" w:rsidRPr="0067235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7235F" w:rsidRDefault="004876B9" w:rsidP="001C5C86">
            <w:pPr>
              <w:pStyle w:val="TAH"/>
              <w:ind w:right="-99"/>
              <w:jc w:val="left"/>
            </w:pPr>
            <w:r w:rsidRPr="0067235F">
              <w:t xml:space="preserve">Work Task (go to </w:t>
            </w:r>
            <w:r w:rsidR="007F7421" w:rsidRPr="0067235F">
              <w:t>2.4</w:t>
            </w:r>
            <w:r w:rsidRPr="0067235F">
              <w:t>)</w:t>
            </w:r>
          </w:p>
        </w:tc>
      </w:tr>
    </w:tbl>
    <w:p w:rsidR="004876B9" w:rsidRPr="008A6B50" w:rsidRDefault="004876B9" w:rsidP="001C5C86">
      <w:pPr>
        <w:ind w:right="-99"/>
        <w:rPr>
          <w:b/>
        </w:rPr>
      </w:pPr>
    </w:p>
    <w:p w:rsidR="004876B9" w:rsidRPr="008A6B50" w:rsidRDefault="004876B9" w:rsidP="001C5C86">
      <w:pPr>
        <w:pStyle w:val="3"/>
      </w:pPr>
      <w:r w:rsidRPr="008A6B50">
        <w:t>2</w:t>
      </w:r>
      <w:r w:rsidR="00A36378" w:rsidRPr="008A6B50">
        <w:t>.1</w:t>
      </w:r>
      <w:r w:rsidRPr="008A6B50"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67235F" w:rsidTr="006B4280">
        <w:tc>
          <w:tcPr>
            <w:tcW w:w="9606" w:type="dxa"/>
            <w:gridSpan w:val="3"/>
            <w:shd w:val="clear" w:color="auto" w:fill="E0E0E0"/>
          </w:tcPr>
          <w:p w:rsidR="004876B9" w:rsidRPr="0067235F" w:rsidRDefault="004876B9" w:rsidP="001C5C86">
            <w:pPr>
              <w:pStyle w:val="TAH"/>
              <w:ind w:right="-99"/>
              <w:jc w:val="left"/>
            </w:pPr>
            <w:r w:rsidRPr="0067235F">
              <w:t>Related Work Item</w:t>
            </w:r>
            <w:r w:rsidR="00A36378" w:rsidRPr="0067235F">
              <w:t>(s)</w:t>
            </w:r>
            <w:r w:rsidR="005573BB" w:rsidRPr="0067235F">
              <w:t xml:space="preserve"> (if any]</w:t>
            </w:r>
          </w:p>
        </w:tc>
      </w:tr>
      <w:tr w:rsidR="004876B9" w:rsidRPr="0067235F" w:rsidTr="006B4280">
        <w:tc>
          <w:tcPr>
            <w:tcW w:w="1101" w:type="dxa"/>
            <w:shd w:val="clear" w:color="auto" w:fill="E0E0E0"/>
          </w:tcPr>
          <w:p w:rsidR="004876B9" w:rsidRPr="0067235F" w:rsidRDefault="004876B9" w:rsidP="001C5C86">
            <w:pPr>
              <w:pStyle w:val="TAH"/>
              <w:ind w:right="-99"/>
              <w:jc w:val="left"/>
            </w:pPr>
            <w:r w:rsidRPr="0067235F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35F" w:rsidRDefault="004876B9" w:rsidP="001C5C86">
            <w:pPr>
              <w:pStyle w:val="TAH"/>
              <w:ind w:right="-99"/>
              <w:jc w:val="left"/>
            </w:pPr>
            <w:r w:rsidRPr="0067235F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35F" w:rsidRDefault="004876B9" w:rsidP="001C5C86">
            <w:pPr>
              <w:pStyle w:val="TAH"/>
              <w:ind w:right="-99"/>
              <w:jc w:val="left"/>
            </w:pPr>
            <w:r w:rsidRPr="0067235F">
              <w:t>Nature of relationship</w:t>
            </w:r>
          </w:p>
        </w:tc>
      </w:tr>
      <w:tr w:rsidR="004876B9" w:rsidRPr="0067235F" w:rsidTr="00A36378">
        <w:tc>
          <w:tcPr>
            <w:tcW w:w="1101" w:type="dxa"/>
          </w:tcPr>
          <w:p w:rsidR="004876B9" w:rsidRPr="0067235F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67235F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67235F" w:rsidRDefault="004876B9" w:rsidP="00A10539">
            <w:pPr>
              <w:pStyle w:val="TAL"/>
            </w:pPr>
          </w:p>
        </w:tc>
      </w:tr>
    </w:tbl>
    <w:p w:rsidR="004876B9" w:rsidRPr="008A6B50" w:rsidRDefault="004876B9" w:rsidP="001C5C86">
      <w:pPr>
        <w:ind w:right="-99"/>
        <w:rPr>
          <w:b/>
        </w:rPr>
      </w:pPr>
    </w:p>
    <w:p w:rsidR="00A70E1E" w:rsidRPr="008A6B50" w:rsidRDefault="00A70E1E" w:rsidP="001C5C86">
      <w:pPr>
        <w:ind w:right="-99"/>
      </w:pPr>
      <w:r w:rsidRPr="008A6B50">
        <w:t>Go to §3.</w:t>
      </w:r>
    </w:p>
    <w:p w:rsidR="004876B9" w:rsidRPr="008A6B50" w:rsidRDefault="004876B9" w:rsidP="001C5C86">
      <w:pPr>
        <w:pStyle w:val="3"/>
      </w:pPr>
      <w:r w:rsidRPr="008A6B50">
        <w:t>2</w:t>
      </w:r>
      <w:r w:rsidR="00A36378" w:rsidRPr="008A6B50">
        <w:t>.2</w:t>
      </w:r>
      <w:r w:rsidRPr="008A6B50">
        <w:tab/>
      </w:r>
      <w:r w:rsidR="00A36378" w:rsidRPr="008A6B50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7235F" w:rsidTr="006B4280">
        <w:tc>
          <w:tcPr>
            <w:tcW w:w="9606" w:type="dxa"/>
            <w:gridSpan w:val="3"/>
            <w:shd w:val="clear" w:color="auto" w:fill="E0E0E0"/>
          </w:tcPr>
          <w:p w:rsidR="00A36378" w:rsidRPr="0067235F" w:rsidRDefault="00F440D3" w:rsidP="001C5C86">
            <w:pPr>
              <w:pStyle w:val="TAH"/>
              <w:ind w:right="-99"/>
              <w:jc w:val="left"/>
            </w:pPr>
            <w:r w:rsidRPr="0067235F">
              <w:t>Related</w:t>
            </w:r>
            <w:r w:rsidR="00A36378" w:rsidRPr="0067235F">
              <w:t xml:space="preserve"> Study Item</w:t>
            </w:r>
            <w:r w:rsidR="009A3BC4" w:rsidRPr="0067235F">
              <w:t xml:space="preserve"> </w:t>
            </w:r>
            <w:r w:rsidR="005573BB" w:rsidRPr="0067235F">
              <w:t>or Feature (if any)</w:t>
            </w:r>
          </w:p>
        </w:tc>
      </w:tr>
      <w:tr w:rsidR="004876B9" w:rsidRPr="0067235F" w:rsidTr="006B4280">
        <w:tc>
          <w:tcPr>
            <w:tcW w:w="1101" w:type="dxa"/>
            <w:shd w:val="clear" w:color="auto" w:fill="E0E0E0"/>
          </w:tcPr>
          <w:p w:rsidR="004876B9" w:rsidRPr="0067235F" w:rsidRDefault="004876B9" w:rsidP="001C5C86">
            <w:pPr>
              <w:pStyle w:val="TAH"/>
              <w:ind w:right="-99"/>
              <w:jc w:val="left"/>
            </w:pPr>
            <w:r w:rsidRPr="0067235F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35F" w:rsidRDefault="004876B9" w:rsidP="001C5C86">
            <w:pPr>
              <w:pStyle w:val="TAH"/>
              <w:ind w:right="-99"/>
              <w:jc w:val="left"/>
            </w:pPr>
            <w:r w:rsidRPr="0067235F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35F" w:rsidRDefault="004876B9" w:rsidP="001C5C86">
            <w:pPr>
              <w:pStyle w:val="TAH"/>
              <w:ind w:right="-99"/>
              <w:jc w:val="left"/>
            </w:pPr>
            <w:r w:rsidRPr="0067235F">
              <w:t>Nature of relationship</w:t>
            </w:r>
          </w:p>
        </w:tc>
      </w:tr>
      <w:tr w:rsidR="004876B9" w:rsidRPr="0067235F" w:rsidTr="00A36378">
        <w:tc>
          <w:tcPr>
            <w:tcW w:w="1101" w:type="dxa"/>
          </w:tcPr>
          <w:p w:rsidR="004876B9" w:rsidRPr="0067235F" w:rsidRDefault="00EE7E6E" w:rsidP="00A10539">
            <w:pPr>
              <w:pStyle w:val="TAL"/>
            </w:pPr>
            <w:r w:rsidRPr="0067235F">
              <w:t>540033</w:t>
            </w:r>
          </w:p>
        </w:tc>
        <w:tc>
          <w:tcPr>
            <w:tcW w:w="3969" w:type="dxa"/>
          </w:tcPr>
          <w:p w:rsidR="004876B9" w:rsidRPr="0067235F" w:rsidRDefault="00EE7E6E" w:rsidP="00A10539">
            <w:pPr>
              <w:pStyle w:val="TAL"/>
            </w:pPr>
            <w:r w:rsidRPr="0067235F">
              <w:rPr>
                <w:bCs/>
              </w:rPr>
              <w:t>Study on Improved Support for Dynamic Adaptive Streaming over HTTP in 3GPP</w:t>
            </w:r>
          </w:p>
        </w:tc>
        <w:tc>
          <w:tcPr>
            <w:tcW w:w="4536" w:type="dxa"/>
          </w:tcPr>
          <w:p w:rsidR="004876B9" w:rsidRPr="0067235F" w:rsidRDefault="00EE7E6E" w:rsidP="00A10539">
            <w:pPr>
              <w:pStyle w:val="TAL"/>
            </w:pPr>
            <w:r w:rsidRPr="0067235F">
              <w:t>The study item collected relevant information and conclusions that are referenced in the justification and objectives for this work item.</w:t>
            </w:r>
          </w:p>
        </w:tc>
      </w:tr>
    </w:tbl>
    <w:p w:rsidR="00A70E1E" w:rsidRPr="008A6B50" w:rsidRDefault="00A70E1E" w:rsidP="001C5C86">
      <w:pPr>
        <w:ind w:right="-99"/>
        <w:rPr>
          <w:b/>
        </w:rPr>
      </w:pPr>
    </w:p>
    <w:p w:rsidR="00A70E1E" w:rsidRPr="008A6B50" w:rsidRDefault="00A70E1E" w:rsidP="001C5C86">
      <w:pPr>
        <w:ind w:right="-99"/>
      </w:pPr>
      <w:r w:rsidRPr="008A6B50">
        <w:lastRenderedPageBreak/>
        <w:t>Go to §3.</w:t>
      </w:r>
    </w:p>
    <w:p w:rsidR="00A36378" w:rsidRPr="008A6B50" w:rsidRDefault="00A36378" w:rsidP="001C5C86">
      <w:pPr>
        <w:pStyle w:val="3"/>
      </w:pPr>
      <w:r w:rsidRPr="008A6B50">
        <w:t>2.3</w:t>
      </w:r>
      <w:r w:rsidRPr="008A6B50"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67235F" w:rsidTr="006B4280">
        <w:tc>
          <w:tcPr>
            <w:tcW w:w="9606" w:type="dxa"/>
            <w:gridSpan w:val="3"/>
            <w:shd w:val="clear" w:color="auto" w:fill="E0E0E0"/>
          </w:tcPr>
          <w:p w:rsidR="00052BF8" w:rsidRPr="0067235F" w:rsidRDefault="00052BF8" w:rsidP="001C5C86">
            <w:pPr>
              <w:pStyle w:val="TAH"/>
              <w:ind w:right="-99"/>
              <w:jc w:val="left"/>
            </w:pPr>
            <w:r w:rsidRPr="0067235F">
              <w:t>Parent Feature (or Study Item)</w:t>
            </w:r>
          </w:p>
        </w:tc>
      </w:tr>
      <w:tr w:rsidR="00052BF8" w:rsidRPr="0067235F" w:rsidTr="006B4280">
        <w:tc>
          <w:tcPr>
            <w:tcW w:w="1101" w:type="dxa"/>
            <w:shd w:val="clear" w:color="auto" w:fill="E0E0E0"/>
          </w:tcPr>
          <w:p w:rsidR="00052BF8" w:rsidRPr="0067235F" w:rsidRDefault="00052BF8" w:rsidP="001C5C86">
            <w:pPr>
              <w:pStyle w:val="TAH"/>
              <w:ind w:right="-99"/>
              <w:jc w:val="left"/>
            </w:pPr>
            <w:r w:rsidRPr="0067235F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67235F" w:rsidRDefault="00052BF8" w:rsidP="001C5C86">
            <w:pPr>
              <w:pStyle w:val="TAH"/>
              <w:ind w:right="-99"/>
              <w:jc w:val="left"/>
            </w:pPr>
            <w:r w:rsidRPr="0067235F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67235F" w:rsidRDefault="00052BF8" w:rsidP="001C5C86">
            <w:pPr>
              <w:pStyle w:val="TAH"/>
              <w:ind w:right="-99"/>
              <w:jc w:val="left"/>
            </w:pPr>
            <w:r w:rsidRPr="0067235F">
              <w:t>TS</w:t>
            </w:r>
          </w:p>
        </w:tc>
      </w:tr>
      <w:tr w:rsidR="00052BF8" w:rsidRPr="0067235F" w:rsidTr="00052BF8">
        <w:tc>
          <w:tcPr>
            <w:tcW w:w="1101" w:type="dxa"/>
          </w:tcPr>
          <w:p w:rsidR="00052BF8" w:rsidRPr="0067235F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67235F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67235F" w:rsidRDefault="00052BF8" w:rsidP="00A10539">
            <w:pPr>
              <w:pStyle w:val="TAL"/>
            </w:pPr>
          </w:p>
        </w:tc>
      </w:tr>
    </w:tbl>
    <w:p w:rsidR="00052BF8" w:rsidRPr="008A6B50" w:rsidRDefault="00052BF8" w:rsidP="001C5C86">
      <w:pPr>
        <w:ind w:right="-99"/>
        <w:rPr>
          <w:b/>
        </w:rPr>
      </w:pPr>
    </w:p>
    <w:p w:rsidR="00A36378" w:rsidRPr="008A6B50" w:rsidRDefault="00A36378" w:rsidP="001C5C86">
      <w:pPr>
        <w:ind w:right="-99"/>
      </w:pPr>
      <w:r w:rsidRPr="008A6B50">
        <w:t>This work item is …</w:t>
      </w:r>
      <w:r w:rsidR="002000C2" w:rsidRPr="008A6B50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67235F" w:rsidTr="009870A7">
        <w:tc>
          <w:tcPr>
            <w:tcW w:w="675" w:type="dxa"/>
          </w:tcPr>
          <w:p w:rsidR="00A36378" w:rsidRPr="0067235F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67235F" w:rsidRDefault="00A36378" w:rsidP="001C5C86">
            <w:pPr>
              <w:pStyle w:val="TAH"/>
              <w:ind w:right="-99"/>
              <w:jc w:val="left"/>
            </w:pPr>
            <w:r w:rsidRPr="0067235F">
              <w:t>Stage 1 (go to 2.3.1)</w:t>
            </w:r>
          </w:p>
        </w:tc>
      </w:tr>
      <w:tr w:rsidR="00A36378" w:rsidRPr="0067235F" w:rsidTr="009870A7">
        <w:tc>
          <w:tcPr>
            <w:tcW w:w="675" w:type="dxa"/>
          </w:tcPr>
          <w:p w:rsidR="00A36378" w:rsidRPr="0067235F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67235F" w:rsidRDefault="00A36378" w:rsidP="001C5C86">
            <w:pPr>
              <w:pStyle w:val="TAH"/>
              <w:ind w:right="-99"/>
              <w:jc w:val="left"/>
            </w:pPr>
            <w:r w:rsidRPr="0067235F">
              <w:t>Stage 2 (go to 2.3.2)</w:t>
            </w:r>
          </w:p>
        </w:tc>
      </w:tr>
      <w:tr w:rsidR="00A36378" w:rsidRPr="0067235F" w:rsidTr="009870A7">
        <w:tc>
          <w:tcPr>
            <w:tcW w:w="675" w:type="dxa"/>
          </w:tcPr>
          <w:p w:rsidR="00A36378" w:rsidRPr="0067235F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67235F" w:rsidRDefault="00A36378" w:rsidP="001C5C86">
            <w:pPr>
              <w:pStyle w:val="TAH"/>
              <w:ind w:right="-99"/>
              <w:jc w:val="left"/>
            </w:pPr>
            <w:r w:rsidRPr="0067235F">
              <w:t>Stage 3 (go to 2.3.3)</w:t>
            </w:r>
          </w:p>
        </w:tc>
      </w:tr>
      <w:tr w:rsidR="00A36378" w:rsidRPr="0067235F" w:rsidTr="009870A7">
        <w:tc>
          <w:tcPr>
            <w:tcW w:w="675" w:type="dxa"/>
          </w:tcPr>
          <w:p w:rsidR="00A36378" w:rsidRPr="0067235F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67235F" w:rsidRDefault="00A36378" w:rsidP="001C5C86">
            <w:pPr>
              <w:pStyle w:val="TAH"/>
              <w:ind w:right="-99"/>
              <w:jc w:val="left"/>
            </w:pPr>
            <w:r w:rsidRPr="0067235F">
              <w:t>Test spec (go to 2.3.4)</w:t>
            </w:r>
          </w:p>
        </w:tc>
      </w:tr>
      <w:tr w:rsidR="00A36378" w:rsidRPr="0067235F" w:rsidTr="009870A7">
        <w:tc>
          <w:tcPr>
            <w:tcW w:w="675" w:type="dxa"/>
          </w:tcPr>
          <w:p w:rsidR="00A36378" w:rsidRPr="0067235F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67235F" w:rsidRDefault="00A36378" w:rsidP="001C5C86">
            <w:pPr>
              <w:pStyle w:val="TAH"/>
              <w:ind w:right="-99"/>
              <w:jc w:val="left"/>
            </w:pPr>
            <w:r w:rsidRPr="0067235F">
              <w:t>Other (go to 2.3.5)</w:t>
            </w:r>
          </w:p>
        </w:tc>
      </w:tr>
    </w:tbl>
    <w:p w:rsidR="00A36378" w:rsidRPr="008A6B50" w:rsidRDefault="00A36378" w:rsidP="001C5C86">
      <w:pPr>
        <w:ind w:right="-99"/>
        <w:rPr>
          <w:b/>
        </w:rPr>
      </w:pPr>
    </w:p>
    <w:p w:rsidR="00A36378" w:rsidRPr="008A6B50" w:rsidRDefault="00A36378" w:rsidP="00BA3A53">
      <w:pPr>
        <w:pStyle w:val="4"/>
      </w:pPr>
      <w:r w:rsidRPr="008A6B50">
        <w:t>2.3.1</w:t>
      </w:r>
      <w:r w:rsidRPr="008A6B50"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67235F" w:rsidTr="006B4280">
        <w:tc>
          <w:tcPr>
            <w:tcW w:w="9606" w:type="dxa"/>
            <w:gridSpan w:val="3"/>
            <w:shd w:val="clear" w:color="auto" w:fill="E0E0E0"/>
          </w:tcPr>
          <w:p w:rsidR="009A3BC4" w:rsidRPr="0067235F" w:rsidRDefault="009A3BC4" w:rsidP="001C5C86">
            <w:pPr>
              <w:pStyle w:val="TAH"/>
              <w:ind w:right="-99"/>
              <w:jc w:val="left"/>
            </w:pPr>
            <w:r w:rsidRPr="0067235F">
              <w:t>Source of external requirements</w:t>
            </w:r>
            <w:r w:rsidR="005573BB" w:rsidRPr="0067235F">
              <w:t xml:space="preserve"> (if any)</w:t>
            </w:r>
          </w:p>
        </w:tc>
      </w:tr>
      <w:tr w:rsidR="009A3BC4" w:rsidRPr="0067235F" w:rsidTr="006B4280">
        <w:tc>
          <w:tcPr>
            <w:tcW w:w="1526" w:type="dxa"/>
            <w:shd w:val="clear" w:color="auto" w:fill="E0E0E0"/>
          </w:tcPr>
          <w:p w:rsidR="009A3BC4" w:rsidRPr="0067235F" w:rsidRDefault="009A3BC4" w:rsidP="001C5C86">
            <w:pPr>
              <w:pStyle w:val="TAH"/>
              <w:ind w:right="-99"/>
              <w:jc w:val="left"/>
            </w:pPr>
            <w:r w:rsidRPr="0067235F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67235F" w:rsidRDefault="009A3BC4" w:rsidP="001C5C86">
            <w:pPr>
              <w:pStyle w:val="TAH"/>
              <w:ind w:right="-99"/>
              <w:jc w:val="left"/>
            </w:pPr>
            <w:r w:rsidRPr="0067235F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67235F" w:rsidRDefault="009A3BC4" w:rsidP="001C5C86">
            <w:pPr>
              <w:pStyle w:val="TAH"/>
              <w:ind w:right="-99"/>
              <w:jc w:val="left"/>
            </w:pPr>
            <w:r w:rsidRPr="0067235F">
              <w:t>Remarks</w:t>
            </w:r>
          </w:p>
        </w:tc>
      </w:tr>
      <w:tr w:rsidR="009A3BC4" w:rsidRPr="0067235F" w:rsidTr="009A3BC4">
        <w:tc>
          <w:tcPr>
            <w:tcW w:w="1526" w:type="dxa"/>
          </w:tcPr>
          <w:p w:rsidR="009A3BC4" w:rsidRPr="0067235F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67235F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67235F" w:rsidRDefault="009A3BC4" w:rsidP="00A10539">
            <w:pPr>
              <w:pStyle w:val="TAL"/>
            </w:pPr>
          </w:p>
        </w:tc>
      </w:tr>
    </w:tbl>
    <w:p w:rsidR="009A3BC4" w:rsidRPr="008A6B50" w:rsidRDefault="009A3BC4" w:rsidP="001C5C86">
      <w:pPr>
        <w:ind w:right="-99"/>
      </w:pPr>
    </w:p>
    <w:p w:rsidR="00A70E1E" w:rsidRPr="008A6B50" w:rsidRDefault="00A70E1E" w:rsidP="001C5C86">
      <w:pPr>
        <w:ind w:right="-99"/>
      </w:pPr>
      <w:r w:rsidRPr="008A6B50">
        <w:t>Go to §3.</w:t>
      </w:r>
    </w:p>
    <w:p w:rsidR="00A36378" w:rsidRPr="008A6B50" w:rsidRDefault="00A36378" w:rsidP="001C5C86">
      <w:pPr>
        <w:pStyle w:val="4"/>
      </w:pPr>
      <w:r w:rsidRPr="008A6B50">
        <w:t>2.3</w:t>
      </w:r>
      <w:r w:rsidR="00790BCC" w:rsidRPr="008A6B50">
        <w:t>.2</w:t>
      </w:r>
      <w:r w:rsidRPr="008A6B50">
        <w:tab/>
        <w:t>S</w:t>
      </w:r>
      <w:r w:rsidR="00790BCC" w:rsidRPr="008A6B50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7235F" w:rsidTr="006B4280">
        <w:tc>
          <w:tcPr>
            <w:tcW w:w="9606" w:type="dxa"/>
            <w:gridSpan w:val="3"/>
            <w:shd w:val="clear" w:color="auto" w:fill="E0E0E0"/>
          </w:tcPr>
          <w:p w:rsidR="00A36378" w:rsidRPr="0067235F" w:rsidRDefault="00790BCC" w:rsidP="001C5C86">
            <w:pPr>
              <w:pStyle w:val="TAH"/>
              <w:ind w:right="-99"/>
              <w:jc w:val="left"/>
            </w:pPr>
            <w:r w:rsidRPr="0067235F">
              <w:t>Corresponding stage 1 work item</w:t>
            </w:r>
          </w:p>
        </w:tc>
      </w:tr>
      <w:tr w:rsidR="00A36378" w:rsidRPr="0067235F" w:rsidTr="006B4280">
        <w:tc>
          <w:tcPr>
            <w:tcW w:w="1101" w:type="dxa"/>
            <w:shd w:val="clear" w:color="auto" w:fill="E0E0E0"/>
          </w:tcPr>
          <w:p w:rsidR="00A36378" w:rsidRPr="0067235F" w:rsidRDefault="00A36378" w:rsidP="001C5C86">
            <w:pPr>
              <w:pStyle w:val="TAH"/>
              <w:ind w:right="-99"/>
              <w:jc w:val="left"/>
            </w:pPr>
            <w:r w:rsidRPr="0067235F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67235F" w:rsidRDefault="00A36378" w:rsidP="001C5C86">
            <w:pPr>
              <w:pStyle w:val="TAH"/>
              <w:ind w:right="-99"/>
              <w:jc w:val="left"/>
            </w:pPr>
            <w:r w:rsidRPr="0067235F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67235F" w:rsidRDefault="00790BCC" w:rsidP="001C5C86">
            <w:pPr>
              <w:pStyle w:val="TAH"/>
              <w:ind w:right="-99"/>
              <w:jc w:val="left"/>
            </w:pPr>
            <w:r w:rsidRPr="0067235F">
              <w:t>TS</w:t>
            </w:r>
          </w:p>
        </w:tc>
      </w:tr>
      <w:tr w:rsidR="00A36378" w:rsidRPr="0067235F" w:rsidTr="00790BCC">
        <w:tc>
          <w:tcPr>
            <w:tcW w:w="1101" w:type="dxa"/>
          </w:tcPr>
          <w:p w:rsidR="00A36378" w:rsidRPr="0067235F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67235F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67235F" w:rsidRDefault="00A36378" w:rsidP="00A10539">
            <w:pPr>
              <w:pStyle w:val="TAL"/>
            </w:pPr>
          </w:p>
        </w:tc>
      </w:tr>
    </w:tbl>
    <w:p w:rsidR="00A70E1E" w:rsidRPr="008A6B50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67235F" w:rsidTr="009B1936">
        <w:tc>
          <w:tcPr>
            <w:tcW w:w="9606" w:type="dxa"/>
            <w:gridSpan w:val="3"/>
            <w:shd w:val="clear" w:color="auto" w:fill="E0E0E0"/>
          </w:tcPr>
          <w:p w:rsidR="00C43D1E" w:rsidRPr="0067235F" w:rsidRDefault="00C43D1E" w:rsidP="001C5C86">
            <w:pPr>
              <w:pStyle w:val="TAH"/>
              <w:ind w:right="-99"/>
              <w:jc w:val="left"/>
            </w:pPr>
            <w:r w:rsidRPr="0067235F">
              <w:t>Other source of stage 1 information</w:t>
            </w:r>
          </w:p>
        </w:tc>
      </w:tr>
      <w:tr w:rsidR="00C43D1E" w:rsidRPr="0067235F" w:rsidTr="009B1936">
        <w:tc>
          <w:tcPr>
            <w:tcW w:w="1242" w:type="dxa"/>
            <w:shd w:val="clear" w:color="auto" w:fill="E0E0E0"/>
          </w:tcPr>
          <w:p w:rsidR="00C43D1E" w:rsidRPr="0067235F" w:rsidRDefault="00C43D1E" w:rsidP="001C5C86">
            <w:pPr>
              <w:pStyle w:val="TAH"/>
              <w:ind w:right="-99"/>
              <w:jc w:val="left"/>
            </w:pPr>
            <w:r w:rsidRPr="0067235F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67235F" w:rsidRDefault="00C43D1E" w:rsidP="001C5C86">
            <w:pPr>
              <w:pStyle w:val="TAH"/>
              <w:ind w:right="-99"/>
              <w:jc w:val="left"/>
            </w:pPr>
            <w:r w:rsidRPr="0067235F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67235F" w:rsidRDefault="00C43D1E" w:rsidP="001C5C86">
            <w:pPr>
              <w:pStyle w:val="TAH"/>
              <w:ind w:right="-99"/>
              <w:jc w:val="left"/>
            </w:pPr>
            <w:r w:rsidRPr="0067235F">
              <w:t>Remarks</w:t>
            </w:r>
          </w:p>
        </w:tc>
      </w:tr>
      <w:tr w:rsidR="00C43D1E" w:rsidRPr="0067235F" w:rsidTr="006B4280">
        <w:tc>
          <w:tcPr>
            <w:tcW w:w="1242" w:type="dxa"/>
          </w:tcPr>
          <w:p w:rsidR="00C43D1E" w:rsidRPr="0067235F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67235F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67235F" w:rsidRDefault="00C43D1E" w:rsidP="00A10539">
            <w:pPr>
              <w:pStyle w:val="TAL"/>
            </w:pPr>
          </w:p>
        </w:tc>
      </w:tr>
    </w:tbl>
    <w:p w:rsidR="00C43D1E" w:rsidRPr="008A6B50" w:rsidRDefault="00C715CA" w:rsidP="001C5C86">
      <w:pPr>
        <w:ind w:right="-99"/>
        <w:rPr>
          <w:b/>
        </w:rPr>
      </w:pPr>
      <w:r w:rsidRPr="008A6B50">
        <w:br/>
      </w:r>
      <w:r w:rsidRPr="008A6B50">
        <w:rPr>
          <w:b/>
        </w:rPr>
        <w:t xml:space="preserve">If </w:t>
      </w:r>
      <w:r w:rsidR="00BC642A" w:rsidRPr="008A6B50">
        <w:rPr>
          <w:b/>
        </w:rPr>
        <w:t>no identified source of stage 1 information</w:t>
      </w:r>
      <w:r w:rsidRPr="008A6B50">
        <w:rPr>
          <w:b/>
        </w:rPr>
        <w:t xml:space="preserve">, justify: </w:t>
      </w:r>
    </w:p>
    <w:p w:rsidR="00A70E1E" w:rsidRPr="008A6B50" w:rsidRDefault="00A70E1E" w:rsidP="001C5C86">
      <w:pPr>
        <w:ind w:right="-99"/>
      </w:pPr>
      <w:r w:rsidRPr="008A6B50">
        <w:t>Go to §3.</w:t>
      </w:r>
    </w:p>
    <w:p w:rsidR="00A36378" w:rsidRPr="008A6B50" w:rsidRDefault="00A36378" w:rsidP="001C5C86">
      <w:pPr>
        <w:pStyle w:val="4"/>
      </w:pPr>
      <w:r w:rsidRPr="008A6B50">
        <w:t>2.3</w:t>
      </w:r>
      <w:r w:rsidR="00790BCC" w:rsidRPr="008A6B50">
        <w:t>.3</w:t>
      </w:r>
      <w:r w:rsidRPr="008A6B50">
        <w:tab/>
        <w:t>S</w:t>
      </w:r>
      <w:r w:rsidR="00790BCC" w:rsidRPr="008A6B50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67235F" w:rsidTr="006B4280">
        <w:tc>
          <w:tcPr>
            <w:tcW w:w="9606" w:type="dxa"/>
            <w:gridSpan w:val="3"/>
            <w:shd w:val="clear" w:color="auto" w:fill="E0E0E0"/>
          </w:tcPr>
          <w:p w:rsidR="00790BCC" w:rsidRPr="0067235F" w:rsidRDefault="00790BCC" w:rsidP="001C5C86">
            <w:pPr>
              <w:pStyle w:val="TAH"/>
              <w:ind w:right="-99"/>
              <w:jc w:val="left"/>
            </w:pPr>
            <w:r w:rsidRPr="0067235F">
              <w:t>Corresponding stage 2 work item</w:t>
            </w:r>
            <w:r w:rsidR="003205AD" w:rsidRPr="0067235F">
              <w:t xml:space="preserve"> (if any)</w:t>
            </w:r>
          </w:p>
        </w:tc>
      </w:tr>
      <w:tr w:rsidR="00790BCC" w:rsidRPr="0067235F" w:rsidTr="006B4280">
        <w:tc>
          <w:tcPr>
            <w:tcW w:w="1101" w:type="dxa"/>
            <w:shd w:val="clear" w:color="auto" w:fill="E0E0E0"/>
          </w:tcPr>
          <w:p w:rsidR="00790BCC" w:rsidRPr="0067235F" w:rsidRDefault="00790BCC" w:rsidP="001C5C86">
            <w:pPr>
              <w:pStyle w:val="TAH"/>
              <w:ind w:right="-99"/>
              <w:jc w:val="left"/>
            </w:pPr>
            <w:r w:rsidRPr="0067235F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67235F" w:rsidRDefault="00790BCC" w:rsidP="001C5C86">
            <w:pPr>
              <w:pStyle w:val="TAH"/>
              <w:ind w:right="-99"/>
              <w:jc w:val="left"/>
            </w:pPr>
            <w:r w:rsidRPr="0067235F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67235F" w:rsidRDefault="00790BCC" w:rsidP="001C5C86">
            <w:pPr>
              <w:pStyle w:val="TAH"/>
              <w:ind w:right="-99"/>
              <w:jc w:val="left"/>
            </w:pPr>
            <w:r w:rsidRPr="0067235F">
              <w:t>TS</w:t>
            </w:r>
          </w:p>
        </w:tc>
      </w:tr>
      <w:tr w:rsidR="00790BCC" w:rsidRPr="0067235F" w:rsidTr="00790BCC">
        <w:tc>
          <w:tcPr>
            <w:tcW w:w="1101" w:type="dxa"/>
          </w:tcPr>
          <w:p w:rsidR="00790BCC" w:rsidRPr="0067235F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67235F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67235F" w:rsidRDefault="00790BCC" w:rsidP="00A10539">
            <w:pPr>
              <w:pStyle w:val="TAL"/>
            </w:pPr>
          </w:p>
        </w:tc>
      </w:tr>
    </w:tbl>
    <w:p w:rsidR="00A70E1E" w:rsidRPr="008A6B50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67235F" w:rsidTr="006B4280">
        <w:tc>
          <w:tcPr>
            <w:tcW w:w="9606" w:type="dxa"/>
            <w:gridSpan w:val="3"/>
            <w:shd w:val="clear" w:color="auto" w:fill="E0E0E0"/>
          </w:tcPr>
          <w:p w:rsidR="003205AD" w:rsidRPr="0067235F" w:rsidRDefault="003205AD" w:rsidP="001C5C86">
            <w:pPr>
              <w:pStyle w:val="TAH"/>
              <w:ind w:right="-99"/>
              <w:jc w:val="left"/>
            </w:pPr>
            <w:r w:rsidRPr="0067235F">
              <w:t>Else, corresponding stage 1 work item</w:t>
            </w:r>
          </w:p>
        </w:tc>
      </w:tr>
      <w:tr w:rsidR="003205AD" w:rsidRPr="0067235F" w:rsidTr="006B4280">
        <w:tc>
          <w:tcPr>
            <w:tcW w:w="1101" w:type="dxa"/>
            <w:shd w:val="clear" w:color="auto" w:fill="E0E0E0"/>
          </w:tcPr>
          <w:p w:rsidR="003205AD" w:rsidRPr="0067235F" w:rsidRDefault="003205AD" w:rsidP="001C5C86">
            <w:pPr>
              <w:pStyle w:val="TAH"/>
              <w:ind w:right="-99"/>
              <w:jc w:val="left"/>
            </w:pPr>
            <w:r w:rsidRPr="0067235F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67235F" w:rsidRDefault="003205AD" w:rsidP="001C5C86">
            <w:pPr>
              <w:pStyle w:val="TAH"/>
              <w:ind w:right="-99"/>
              <w:jc w:val="left"/>
            </w:pPr>
            <w:r w:rsidRPr="0067235F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67235F" w:rsidRDefault="003205AD" w:rsidP="001C5C86">
            <w:pPr>
              <w:pStyle w:val="TAH"/>
              <w:ind w:right="-99"/>
              <w:jc w:val="left"/>
            </w:pPr>
            <w:r w:rsidRPr="0067235F">
              <w:t>TS</w:t>
            </w:r>
          </w:p>
        </w:tc>
      </w:tr>
      <w:tr w:rsidR="003205AD" w:rsidRPr="0067235F" w:rsidTr="003205AD">
        <w:tc>
          <w:tcPr>
            <w:tcW w:w="1101" w:type="dxa"/>
          </w:tcPr>
          <w:p w:rsidR="003205AD" w:rsidRPr="0067235F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67235F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67235F" w:rsidRDefault="003205AD" w:rsidP="00A10539">
            <w:pPr>
              <w:pStyle w:val="TAL"/>
            </w:pPr>
          </w:p>
        </w:tc>
      </w:tr>
    </w:tbl>
    <w:p w:rsidR="003205AD" w:rsidRPr="008A6B50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67235F" w:rsidTr="006B4280">
        <w:tc>
          <w:tcPr>
            <w:tcW w:w="9606" w:type="dxa"/>
            <w:gridSpan w:val="3"/>
            <w:shd w:val="clear" w:color="auto" w:fill="E0E0E0"/>
          </w:tcPr>
          <w:p w:rsidR="003205AD" w:rsidRPr="0067235F" w:rsidRDefault="003205AD" w:rsidP="001C5C86">
            <w:pPr>
              <w:pStyle w:val="TAH"/>
              <w:ind w:right="-99"/>
              <w:jc w:val="left"/>
            </w:pPr>
            <w:r w:rsidRPr="0067235F">
              <w:t>Other justification</w:t>
            </w:r>
          </w:p>
        </w:tc>
      </w:tr>
      <w:tr w:rsidR="003205AD" w:rsidRPr="0067235F" w:rsidTr="006B4280">
        <w:tc>
          <w:tcPr>
            <w:tcW w:w="3227" w:type="dxa"/>
            <w:shd w:val="clear" w:color="auto" w:fill="E0E0E0"/>
          </w:tcPr>
          <w:p w:rsidR="003205AD" w:rsidRPr="0067235F" w:rsidRDefault="003205AD" w:rsidP="001C5C86">
            <w:pPr>
              <w:pStyle w:val="TAH"/>
              <w:ind w:right="-99"/>
              <w:jc w:val="left"/>
            </w:pPr>
            <w:r w:rsidRPr="0067235F">
              <w:t>TS or CR(s)</w:t>
            </w:r>
            <w:r w:rsidR="006B4280" w:rsidRPr="0067235F">
              <w:t xml:space="preserve"> o</w:t>
            </w:r>
            <w:r w:rsidRPr="0067235F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67235F" w:rsidRDefault="003205AD" w:rsidP="001C5C86">
            <w:pPr>
              <w:pStyle w:val="TAH"/>
              <w:ind w:right="-99"/>
              <w:jc w:val="left"/>
            </w:pPr>
            <w:r w:rsidRPr="0067235F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67235F" w:rsidRDefault="003205AD" w:rsidP="001C5C86">
            <w:pPr>
              <w:pStyle w:val="TAH"/>
              <w:ind w:right="-99"/>
              <w:jc w:val="left"/>
            </w:pPr>
            <w:r w:rsidRPr="0067235F">
              <w:t>Remarks</w:t>
            </w:r>
          </w:p>
        </w:tc>
      </w:tr>
      <w:tr w:rsidR="003205AD" w:rsidRPr="0067235F" w:rsidTr="006B4280">
        <w:tc>
          <w:tcPr>
            <w:tcW w:w="3227" w:type="dxa"/>
          </w:tcPr>
          <w:p w:rsidR="003205AD" w:rsidRPr="0067235F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67235F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67235F" w:rsidRDefault="003205AD" w:rsidP="00A10539">
            <w:pPr>
              <w:pStyle w:val="TAL"/>
            </w:pPr>
          </w:p>
        </w:tc>
      </w:tr>
    </w:tbl>
    <w:p w:rsidR="00B24193" w:rsidRPr="008A6B50" w:rsidRDefault="00BC642A" w:rsidP="00BC642A">
      <w:pPr>
        <w:ind w:right="-99"/>
        <w:rPr>
          <w:b/>
        </w:rPr>
      </w:pPr>
      <w:r w:rsidRPr="008A6B50">
        <w:br/>
      </w:r>
      <w:r w:rsidRPr="008A6B50">
        <w:rPr>
          <w:b/>
        </w:rPr>
        <w:t xml:space="preserve">If no identified source of stage 2 information, justify: </w:t>
      </w:r>
    </w:p>
    <w:p w:rsidR="00A70E1E" w:rsidRPr="008A6B50" w:rsidRDefault="00A70E1E" w:rsidP="001C5C86">
      <w:pPr>
        <w:ind w:right="-99"/>
      </w:pPr>
      <w:r w:rsidRPr="008A6B50">
        <w:t>Go to §3.</w:t>
      </w:r>
    </w:p>
    <w:p w:rsidR="00790BCC" w:rsidRPr="008A6B50" w:rsidRDefault="00790BCC" w:rsidP="001C5C86">
      <w:pPr>
        <w:pStyle w:val="4"/>
      </w:pPr>
      <w:r w:rsidRPr="008A6B50">
        <w:lastRenderedPageBreak/>
        <w:t>2.3.4</w:t>
      </w:r>
      <w:r w:rsidRPr="008A6B50"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67235F" w:rsidTr="006B4280">
        <w:tc>
          <w:tcPr>
            <w:tcW w:w="9606" w:type="dxa"/>
            <w:gridSpan w:val="3"/>
            <w:shd w:val="clear" w:color="auto" w:fill="E0E0E0"/>
          </w:tcPr>
          <w:p w:rsidR="00790BCC" w:rsidRPr="0067235F" w:rsidRDefault="004A6A60" w:rsidP="001C5C86">
            <w:pPr>
              <w:pStyle w:val="TAH"/>
              <w:ind w:right="-99"/>
              <w:jc w:val="left"/>
            </w:pPr>
            <w:r w:rsidRPr="0067235F">
              <w:t>Related Work Item(s)</w:t>
            </w:r>
          </w:p>
        </w:tc>
      </w:tr>
      <w:tr w:rsidR="00790BCC" w:rsidRPr="0067235F" w:rsidTr="006B4280">
        <w:tc>
          <w:tcPr>
            <w:tcW w:w="1101" w:type="dxa"/>
            <w:shd w:val="clear" w:color="auto" w:fill="E0E0E0"/>
          </w:tcPr>
          <w:p w:rsidR="00790BCC" w:rsidRPr="0067235F" w:rsidRDefault="00790BCC" w:rsidP="001C5C86">
            <w:pPr>
              <w:pStyle w:val="TAH"/>
              <w:ind w:right="-99"/>
              <w:jc w:val="left"/>
            </w:pPr>
            <w:r w:rsidRPr="0067235F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67235F" w:rsidRDefault="00790BCC" w:rsidP="001C5C86">
            <w:pPr>
              <w:pStyle w:val="TAH"/>
              <w:ind w:right="-99"/>
              <w:jc w:val="left"/>
            </w:pPr>
            <w:r w:rsidRPr="0067235F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67235F" w:rsidRDefault="00790BCC" w:rsidP="001C5C86">
            <w:pPr>
              <w:pStyle w:val="TAH"/>
              <w:ind w:right="-99"/>
              <w:jc w:val="left"/>
            </w:pPr>
            <w:r w:rsidRPr="0067235F">
              <w:t>TS</w:t>
            </w:r>
          </w:p>
        </w:tc>
      </w:tr>
      <w:tr w:rsidR="00790BCC" w:rsidRPr="0067235F" w:rsidTr="00790BCC">
        <w:tc>
          <w:tcPr>
            <w:tcW w:w="1101" w:type="dxa"/>
          </w:tcPr>
          <w:p w:rsidR="00790BCC" w:rsidRPr="0067235F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67235F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67235F" w:rsidRDefault="00790BCC" w:rsidP="00A10539">
            <w:pPr>
              <w:pStyle w:val="TAL"/>
            </w:pPr>
          </w:p>
        </w:tc>
      </w:tr>
    </w:tbl>
    <w:p w:rsidR="00A70E1E" w:rsidRPr="008A6B50" w:rsidRDefault="00A70E1E" w:rsidP="001C5C86">
      <w:pPr>
        <w:ind w:right="-99"/>
        <w:rPr>
          <w:b/>
        </w:rPr>
      </w:pPr>
    </w:p>
    <w:p w:rsidR="00A70E1E" w:rsidRPr="008A6B50" w:rsidRDefault="00A70E1E" w:rsidP="001C5C86">
      <w:pPr>
        <w:ind w:right="-99"/>
      </w:pPr>
      <w:r w:rsidRPr="008A6B50">
        <w:t>Go to §3.</w:t>
      </w:r>
    </w:p>
    <w:p w:rsidR="00A36378" w:rsidRPr="008A6B50" w:rsidRDefault="007F7421" w:rsidP="001C5C86">
      <w:pPr>
        <w:pStyle w:val="4"/>
      </w:pPr>
      <w:r w:rsidRPr="008A6B50">
        <w:t>2.3.5</w:t>
      </w:r>
      <w:r w:rsidR="00A36378" w:rsidRPr="008A6B50">
        <w:tab/>
      </w:r>
      <w:r w:rsidRPr="008A6B50"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67235F" w:rsidTr="006B4280">
        <w:tc>
          <w:tcPr>
            <w:tcW w:w="9606" w:type="dxa"/>
            <w:gridSpan w:val="4"/>
            <w:shd w:val="clear" w:color="auto" w:fill="E0E0E0"/>
          </w:tcPr>
          <w:p w:rsidR="00A36378" w:rsidRPr="0067235F" w:rsidRDefault="00A36378" w:rsidP="001C5C86">
            <w:pPr>
              <w:pStyle w:val="TAH"/>
              <w:ind w:right="-99"/>
              <w:jc w:val="left"/>
            </w:pPr>
            <w:r w:rsidRPr="0067235F">
              <w:t>Related Work Item(s)</w:t>
            </w:r>
          </w:p>
        </w:tc>
      </w:tr>
      <w:tr w:rsidR="007F7421" w:rsidRPr="0067235F" w:rsidTr="006B4280">
        <w:tc>
          <w:tcPr>
            <w:tcW w:w="1101" w:type="dxa"/>
            <w:shd w:val="clear" w:color="auto" w:fill="E0E0E0"/>
          </w:tcPr>
          <w:p w:rsidR="007F7421" w:rsidRPr="0067235F" w:rsidRDefault="007F7421" w:rsidP="001C5C86">
            <w:pPr>
              <w:pStyle w:val="TAH"/>
              <w:ind w:right="-99"/>
              <w:jc w:val="left"/>
            </w:pPr>
            <w:r w:rsidRPr="0067235F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67235F" w:rsidRDefault="007F7421" w:rsidP="001C5C86">
            <w:pPr>
              <w:pStyle w:val="TAH"/>
              <w:ind w:right="-99"/>
              <w:jc w:val="left"/>
            </w:pPr>
            <w:r w:rsidRPr="0067235F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67235F" w:rsidRDefault="007F7421" w:rsidP="001C5C86">
            <w:pPr>
              <w:pStyle w:val="TAH"/>
              <w:ind w:right="-99"/>
              <w:jc w:val="left"/>
            </w:pPr>
            <w:r w:rsidRPr="0067235F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67235F" w:rsidRDefault="007F7421" w:rsidP="001C5C86">
            <w:pPr>
              <w:pStyle w:val="TAH"/>
              <w:ind w:right="-99"/>
              <w:jc w:val="left"/>
            </w:pPr>
            <w:r w:rsidRPr="0067235F">
              <w:t>TS / TR</w:t>
            </w:r>
          </w:p>
        </w:tc>
      </w:tr>
      <w:tr w:rsidR="007F7421" w:rsidRPr="0067235F" w:rsidTr="007F7421">
        <w:tc>
          <w:tcPr>
            <w:tcW w:w="1101" w:type="dxa"/>
          </w:tcPr>
          <w:p w:rsidR="007F7421" w:rsidRPr="0067235F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67235F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67235F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67235F" w:rsidRDefault="007F7421" w:rsidP="00A10539">
            <w:pPr>
              <w:pStyle w:val="TAL"/>
            </w:pPr>
          </w:p>
        </w:tc>
      </w:tr>
    </w:tbl>
    <w:p w:rsidR="00A70E1E" w:rsidRPr="008A6B50" w:rsidRDefault="00A70E1E" w:rsidP="001C5C86">
      <w:pPr>
        <w:ind w:right="-99"/>
        <w:rPr>
          <w:b/>
        </w:rPr>
      </w:pPr>
    </w:p>
    <w:p w:rsidR="00A70E1E" w:rsidRPr="008A6B50" w:rsidRDefault="00A70E1E" w:rsidP="001C5C86">
      <w:pPr>
        <w:ind w:right="-99"/>
      </w:pPr>
      <w:r w:rsidRPr="008A6B50">
        <w:t>Go to §3.</w:t>
      </w:r>
    </w:p>
    <w:p w:rsidR="00A36378" w:rsidRPr="008A6B50" w:rsidRDefault="00052BF8" w:rsidP="001C5C86">
      <w:pPr>
        <w:pStyle w:val="3"/>
      </w:pPr>
      <w:r w:rsidRPr="008A6B50">
        <w:t>2.4</w:t>
      </w:r>
      <w:r w:rsidR="00A36378" w:rsidRPr="008A6B50">
        <w:tab/>
      </w:r>
      <w:r w:rsidRPr="008A6B50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7235F" w:rsidTr="006B4280">
        <w:tc>
          <w:tcPr>
            <w:tcW w:w="9606" w:type="dxa"/>
            <w:gridSpan w:val="3"/>
            <w:shd w:val="clear" w:color="auto" w:fill="E0E0E0"/>
          </w:tcPr>
          <w:p w:rsidR="00A36378" w:rsidRPr="0067235F" w:rsidRDefault="00052BF8" w:rsidP="001C5C86">
            <w:pPr>
              <w:pStyle w:val="TAH"/>
              <w:ind w:right="-99"/>
              <w:jc w:val="left"/>
            </w:pPr>
            <w:r w:rsidRPr="0067235F">
              <w:t>Parent Building Block</w:t>
            </w:r>
          </w:p>
        </w:tc>
      </w:tr>
      <w:tr w:rsidR="00A36378" w:rsidRPr="0067235F" w:rsidTr="006B4280">
        <w:tc>
          <w:tcPr>
            <w:tcW w:w="1101" w:type="dxa"/>
            <w:shd w:val="clear" w:color="auto" w:fill="E0E0E0"/>
          </w:tcPr>
          <w:p w:rsidR="00A36378" w:rsidRPr="0067235F" w:rsidRDefault="00A36378" w:rsidP="001C5C86">
            <w:pPr>
              <w:pStyle w:val="TAH"/>
              <w:ind w:right="-99"/>
              <w:jc w:val="left"/>
            </w:pPr>
            <w:r w:rsidRPr="0067235F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67235F" w:rsidRDefault="00A36378" w:rsidP="001C5C86">
            <w:pPr>
              <w:pStyle w:val="TAH"/>
              <w:ind w:right="-99"/>
              <w:jc w:val="left"/>
            </w:pPr>
            <w:r w:rsidRPr="0067235F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67235F" w:rsidRDefault="00052BF8" w:rsidP="001C5C86">
            <w:pPr>
              <w:pStyle w:val="TAH"/>
              <w:ind w:right="-99"/>
              <w:jc w:val="left"/>
            </w:pPr>
            <w:r w:rsidRPr="0067235F">
              <w:t>TS</w:t>
            </w:r>
          </w:p>
        </w:tc>
      </w:tr>
      <w:tr w:rsidR="00A36378" w:rsidRPr="0067235F" w:rsidTr="00790BCC">
        <w:tc>
          <w:tcPr>
            <w:tcW w:w="1101" w:type="dxa"/>
          </w:tcPr>
          <w:p w:rsidR="00A36378" w:rsidRPr="0067235F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67235F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67235F" w:rsidRDefault="00A36378" w:rsidP="00A10539">
            <w:pPr>
              <w:pStyle w:val="TAL"/>
            </w:pPr>
          </w:p>
        </w:tc>
      </w:tr>
    </w:tbl>
    <w:p w:rsidR="00A70E1E" w:rsidRPr="008A6B50" w:rsidRDefault="00A70E1E" w:rsidP="001C5C86">
      <w:pPr>
        <w:ind w:right="-99"/>
        <w:rPr>
          <w:b/>
        </w:rPr>
      </w:pPr>
    </w:p>
    <w:p w:rsidR="00347BBE" w:rsidRPr="008A6B50" w:rsidRDefault="008A76FD" w:rsidP="000C4338">
      <w:pPr>
        <w:pStyle w:val="2"/>
      </w:pPr>
      <w:r w:rsidRPr="008A6B50">
        <w:t>3</w:t>
      </w:r>
      <w:r w:rsidRPr="008A6B50">
        <w:tab/>
        <w:t>Justification</w:t>
      </w:r>
    </w:p>
    <w:p w:rsidR="000C4338" w:rsidRDefault="001247DC" w:rsidP="000C4338">
      <w:pPr>
        <w:rPr>
          <w:ins w:id="0" w:author="Tangtingfang" w:date="2015-04-01T16:06:00Z"/>
          <w:lang w:eastAsia="zh-CN"/>
        </w:rPr>
      </w:pPr>
      <w:r w:rsidRPr="008A6B50">
        <w:t>3GPP TSG SA4 conducted a study on Improved Support for DASH that is documented in TR26</w:t>
      </w:r>
      <w:r w:rsidR="00682095" w:rsidRPr="008A6B50">
        <w:t>.</w:t>
      </w:r>
      <w:r w:rsidR="00E90B20" w:rsidRPr="008A6B50">
        <w:t>938</w:t>
      </w:r>
      <w:r w:rsidRPr="008A6B50">
        <w:t>.</w:t>
      </w:r>
      <w:r w:rsidR="00890E07" w:rsidRPr="008A6B50">
        <w:t xml:space="preserve"> Among others, this document provides </w:t>
      </w:r>
      <w:r w:rsidR="000C4338" w:rsidRPr="008A6B50">
        <w:t xml:space="preserve">deployment guidelines for content authoring, client operation as well as operational guidelines. </w:t>
      </w:r>
      <w:r w:rsidR="00607692" w:rsidRPr="008A6B50">
        <w:t xml:space="preserve">In addition the document addresses advanced use cases for improved support for DASH. </w:t>
      </w:r>
      <w:r w:rsidR="00343ADB" w:rsidRPr="008A6B50">
        <w:t>Based on the conclusio</w:t>
      </w:r>
      <w:r w:rsidR="00682095" w:rsidRPr="008A6B50">
        <w:t xml:space="preserve">ns of </w:t>
      </w:r>
      <w:r w:rsidR="00987ADA" w:rsidRPr="008A6B50">
        <w:t xml:space="preserve">the </w:t>
      </w:r>
      <w:r w:rsidR="00682095" w:rsidRPr="008A6B50">
        <w:t xml:space="preserve">use cases </w:t>
      </w:r>
      <w:r w:rsidR="00987ADA" w:rsidRPr="008A6B50">
        <w:t xml:space="preserve">documented in </w:t>
      </w:r>
      <w:r w:rsidR="00682095" w:rsidRPr="008A6B50">
        <w:t>TR26.</w:t>
      </w:r>
      <w:r w:rsidR="00E90B20" w:rsidRPr="008A6B50">
        <w:t>938</w:t>
      </w:r>
      <w:r w:rsidR="00A52461" w:rsidRPr="008A6B50">
        <w:t xml:space="preserve">, </w:t>
      </w:r>
      <w:r w:rsidR="00343ADB" w:rsidRPr="008A6B50">
        <w:t>certain gaps and optimization potentials</w:t>
      </w:r>
      <w:r w:rsidR="00A52461" w:rsidRPr="008A6B50">
        <w:t xml:space="preserve"> are</w:t>
      </w:r>
      <w:r w:rsidR="00343ADB" w:rsidRPr="008A6B50">
        <w:t xml:space="preserve"> identified</w:t>
      </w:r>
      <w:r w:rsidR="00A52461" w:rsidRPr="008A6B50">
        <w:t xml:space="preserve"> for improved DASH operation in 3GPP services</w:t>
      </w:r>
      <w:r w:rsidR="00AD1495" w:rsidRPr="008A6B50">
        <w:t>.</w:t>
      </w:r>
    </w:p>
    <w:p w:rsidR="00342C36" w:rsidRPr="008A6B50" w:rsidRDefault="00342C36" w:rsidP="000C4338">
      <w:pPr>
        <w:rPr>
          <w:lang w:eastAsia="zh-CN"/>
        </w:rPr>
      </w:pPr>
      <w:ins w:id="1" w:author="Tangtingfang" w:date="2015-04-01T16:06:00Z">
        <w:r w:rsidRPr="008A6B50">
          <w:t>3GPP TSG SA4</w:t>
        </w:r>
        <w:r>
          <w:rPr>
            <w:szCs w:val="24"/>
            <w:lang w:eastAsia="ja-JP"/>
          </w:rPr>
          <w:t xml:space="preserve"> </w:t>
        </w:r>
        <w:r>
          <w:t xml:space="preserve">conducted </w:t>
        </w:r>
      </w:ins>
      <w:ins w:id="2" w:author="Tangtingfang" w:date="2015-04-01T16:08:00Z">
        <w:r>
          <w:rPr>
            <w:rFonts w:hint="eastAsia"/>
            <w:lang w:eastAsia="zh-CN"/>
          </w:rPr>
          <w:t>a</w:t>
        </w:r>
      </w:ins>
      <w:ins w:id="3" w:author="Tangtingfang" w:date="2015-04-01T16:06:00Z">
        <w:r>
          <w:t xml:space="preserve"> study on </w:t>
        </w:r>
        <w:r>
          <w:rPr>
            <w:szCs w:val="24"/>
            <w:lang w:eastAsia="ja-JP"/>
          </w:rPr>
          <w:t xml:space="preserve">mosaic service </w:t>
        </w:r>
        <w:r>
          <w:rPr>
            <w:rFonts w:hint="eastAsia"/>
            <w:szCs w:val="24"/>
            <w:lang w:eastAsia="zh-CN"/>
          </w:rPr>
          <w:t xml:space="preserve">as </w:t>
        </w:r>
        <w:r>
          <w:rPr>
            <w:szCs w:val="24"/>
            <w:lang w:eastAsia="ja-JP"/>
          </w:rPr>
          <w:t>part of the MI-EMO work item for release 12</w:t>
        </w:r>
      </w:ins>
      <w:ins w:id="4" w:author="Tangtingfang" w:date="2015-04-01T16:09:00Z">
        <w:r>
          <w:rPr>
            <w:rFonts w:hint="eastAsia"/>
            <w:szCs w:val="24"/>
            <w:lang w:eastAsia="zh-CN"/>
          </w:rPr>
          <w:t xml:space="preserve"> that is documented in TR26.848</w:t>
        </w:r>
      </w:ins>
      <w:ins w:id="5" w:author="Tangtingfang" w:date="2015-04-01T16:06:00Z">
        <w:r>
          <w:rPr>
            <w:rFonts w:hint="eastAsia"/>
            <w:szCs w:val="24"/>
            <w:lang w:eastAsia="zh-CN"/>
          </w:rPr>
          <w:t xml:space="preserve">. </w:t>
        </w:r>
      </w:ins>
      <w:ins w:id="6" w:author="Tangtingfang" w:date="2015-04-01T16:09:00Z">
        <w:r>
          <w:rPr>
            <w:rFonts w:hint="eastAsia"/>
            <w:szCs w:val="24"/>
            <w:lang w:eastAsia="zh-CN"/>
          </w:rPr>
          <w:t xml:space="preserve">The document provides </w:t>
        </w:r>
      </w:ins>
      <w:ins w:id="7" w:author="Tangtingfang" w:date="2015-04-01T16:07:00Z">
        <w:r>
          <w:rPr>
            <w:rFonts w:hint="eastAsia"/>
            <w:szCs w:val="24"/>
            <w:lang w:eastAsia="zh-CN"/>
          </w:rPr>
          <w:t>use case</w:t>
        </w:r>
      </w:ins>
      <w:ins w:id="8" w:author="Tangtingfang" w:date="2015-04-01T16:12:00Z">
        <w:r w:rsidR="00E878A9">
          <w:rPr>
            <w:rFonts w:hint="eastAsia"/>
            <w:szCs w:val="24"/>
            <w:lang w:eastAsia="zh-CN"/>
          </w:rPr>
          <w:t>s</w:t>
        </w:r>
      </w:ins>
      <w:ins w:id="9" w:author="Tangtingfang" w:date="2015-04-01T16:08:00Z">
        <w:r>
          <w:rPr>
            <w:rFonts w:hint="eastAsia"/>
            <w:szCs w:val="24"/>
            <w:lang w:eastAsia="zh-CN"/>
          </w:rPr>
          <w:t xml:space="preserve"> </w:t>
        </w:r>
      </w:ins>
      <w:ins w:id="10" w:author="Tangtingfang" w:date="2015-04-01T16:10:00Z">
        <w:r>
          <w:rPr>
            <w:rFonts w:hint="eastAsia"/>
            <w:szCs w:val="24"/>
            <w:lang w:eastAsia="zh-CN"/>
          </w:rPr>
          <w:t xml:space="preserve">and identifies certain gaps for </w:t>
        </w:r>
      </w:ins>
      <w:ins w:id="11" w:author="Tangtingfang" w:date="2015-04-01T16:11:00Z">
        <w:r>
          <w:rPr>
            <w:szCs w:val="24"/>
            <w:lang w:eastAsia="zh-CN"/>
          </w:rPr>
          <w:t>mosaic</w:t>
        </w:r>
      </w:ins>
      <w:ins w:id="12" w:author="Tangtingfang" w:date="2015-04-01T16:10:00Z">
        <w:r>
          <w:rPr>
            <w:rFonts w:hint="eastAsia"/>
            <w:szCs w:val="24"/>
            <w:lang w:eastAsia="zh-CN"/>
          </w:rPr>
          <w:t xml:space="preserve"> </w:t>
        </w:r>
      </w:ins>
      <w:ins w:id="13" w:author="Tangtingfang" w:date="2015-04-01T16:11:00Z">
        <w:r>
          <w:rPr>
            <w:rFonts w:hint="eastAsia"/>
            <w:szCs w:val="24"/>
            <w:lang w:eastAsia="zh-CN"/>
          </w:rPr>
          <w:t>services based on DASH over MBMS.</w:t>
        </w:r>
      </w:ins>
    </w:p>
    <w:p w:rsidR="000C4338" w:rsidRPr="008A6B50" w:rsidRDefault="00284757" w:rsidP="00347BBE">
      <w:r w:rsidRPr="008A6B50">
        <w:t xml:space="preserve">In order to </w:t>
      </w:r>
      <w:r w:rsidR="004F259D" w:rsidRPr="008A6B50">
        <w:t>harmonize</w:t>
      </w:r>
      <w:r w:rsidRPr="008A6B50">
        <w:t xml:space="preserve"> DASH-based video distribution, close coordination with tec</w:t>
      </w:r>
      <w:r w:rsidR="00031F00" w:rsidRPr="008A6B50">
        <w:t xml:space="preserve">hnologies defined in MPEG, IETF, </w:t>
      </w:r>
      <w:r w:rsidRPr="008A6B50">
        <w:t xml:space="preserve">DASH-IF </w:t>
      </w:r>
      <w:r w:rsidR="00031F00" w:rsidRPr="008A6B50">
        <w:t xml:space="preserve">and other relevant standardization organizations </w:t>
      </w:r>
      <w:r w:rsidRPr="008A6B50">
        <w:t xml:space="preserve">is </w:t>
      </w:r>
      <w:r w:rsidR="00F8209C" w:rsidRPr="008A6B50">
        <w:t>highly desirable</w:t>
      </w:r>
      <w:r w:rsidRPr="008A6B50">
        <w:t>.</w:t>
      </w:r>
    </w:p>
    <w:p w:rsidR="008A76FD" w:rsidRPr="008A6B50" w:rsidRDefault="008A76FD" w:rsidP="0034230B">
      <w:pPr>
        <w:pStyle w:val="2"/>
        <w:snapToGrid w:val="0"/>
        <w:spacing w:before="360"/>
        <w:ind w:left="1138" w:hanging="1138"/>
      </w:pPr>
      <w:r w:rsidRPr="008A6B50">
        <w:t>4</w:t>
      </w:r>
      <w:r w:rsidRPr="008A6B50">
        <w:tab/>
        <w:t>Objective</w:t>
      </w:r>
    </w:p>
    <w:p w:rsidR="002238BD" w:rsidRPr="008A6B50" w:rsidRDefault="002046FB" w:rsidP="002B4733">
      <w:pPr>
        <w:pStyle w:val="a3"/>
        <w:rPr>
          <w:i w:val="0"/>
          <w:lang w:val="en-GB"/>
        </w:rPr>
      </w:pPr>
      <w:r w:rsidRPr="008A6B50">
        <w:rPr>
          <w:i w:val="0"/>
          <w:lang w:val="en-GB"/>
        </w:rPr>
        <w:t>The objective of the work item is to address relevant enhancements for DASH-based service</w:t>
      </w:r>
      <w:r w:rsidR="00D87058" w:rsidRPr="008A6B50">
        <w:rPr>
          <w:i w:val="0"/>
          <w:lang w:val="en-GB"/>
        </w:rPr>
        <w:t>s</w:t>
      </w:r>
      <w:r w:rsidR="0074512B" w:rsidRPr="008A6B50">
        <w:rPr>
          <w:i w:val="0"/>
          <w:lang w:val="en-GB"/>
        </w:rPr>
        <w:t xml:space="preserve"> in 3GPP s</w:t>
      </w:r>
      <w:r w:rsidRPr="008A6B50">
        <w:rPr>
          <w:i w:val="0"/>
          <w:lang w:val="en-GB"/>
        </w:rPr>
        <w:t>ervices</w:t>
      </w:r>
      <w:r w:rsidR="002B4733" w:rsidRPr="008A6B50">
        <w:rPr>
          <w:i w:val="0"/>
          <w:lang w:val="en-GB"/>
        </w:rPr>
        <w:t xml:space="preserve"> and networks</w:t>
      </w:r>
      <w:r w:rsidR="00CC33F7" w:rsidRPr="008A6B50">
        <w:rPr>
          <w:i w:val="0"/>
          <w:lang w:val="en-GB"/>
        </w:rPr>
        <w:t>.</w:t>
      </w:r>
      <w:r w:rsidR="00F77E41" w:rsidRPr="008A6B50">
        <w:rPr>
          <w:i w:val="0"/>
          <w:lang w:val="en-GB"/>
        </w:rPr>
        <w:t xml:space="preserve"> </w:t>
      </w:r>
      <w:r w:rsidR="00B86B44" w:rsidRPr="008A6B50">
        <w:rPr>
          <w:i w:val="0"/>
          <w:lang w:val="en-GB"/>
        </w:rPr>
        <w:t>The work it</w:t>
      </w:r>
      <w:r w:rsidR="00387A6C" w:rsidRPr="008A6B50">
        <w:rPr>
          <w:i w:val="0"/>
          <w:lang w:val="en-GB"/>
        </w:rPr>
        <w:t xml:space="preserve">em addresses normative </w:t>
      </w:r>
      <w:r w:rsidR="0074512B" w:rsidRPr="008A6B50">
        <w:rPr>
          <w:i w:val="0"/>
          <w:lang w:val="en-GB"/>
        </w:rPr>
        <w:t>aspects</w:t>
      </w:r>
      <w:r w:rsidR="00387A6C" w:rsidRPr="008A6B50">
        <w:rPr>
          <w:i w:val="0"/>
          <w:lang w:val="en-GB"/>
        </w:rPr>
        <w:t xml:space="preserve"> and</w:t>
      </w:r>
      <w:r w:rsidR="00B86B44" w:rsidRPr="008A6B50">
        <w:rPr>
          <w:i w:val="0"/>
          <w:lang w:val="en-GB"/>
        </w:rPr>
        <w:t xml:space="preserve"> operational guidelines</w:t>
      </w:r>
      <w:r w:rsidR="00387A6C" w:rsidRPr="008A6B50">
        <w:rPr>
          <w:i w:val="0"/>
          <w:lang w:val="en-GB"/>
        </w:rPr>
        <w:t xml:space="preserve"> </w:t>
      </w:r>
      <w:r w:rsidR="00CC33F7" w:rsidRPr="008A6B50">
        <w:rPr>
          <w:i w:val="0"/>
          <w:lang w:val="en-GB"/>
        </w:rPr>
        <w:t>to address the relevant gaps</w:t>
      </w:r>
      <w:r w:rsidR="00387A6C" w:rsidRPr="008A6B50">
        <w:rPr>
          <w:i w:val="0"/>
          <w:lang w:val="en-GB"/>
        </w:rPr>
        <w:t xml:space="preserve"> identified in the conclusions of TR26.</w:t>
      </w:r>
      <w:r w:rsidR="00E90B20" w:rsidRPr="008A6B50">
        <w:rPr>
          <w:i w:val="0"/>
          <w:lang w:val="en-GB"/>
        </w:rPr>
        <w:t>938</w:t>
      </w:r>
      <w:r w:rsidR="00707C1B" w:rsidRPr="008A6B50">
        <w:rPr>
          <w:i w:val="0"/>
          <w:lang w:val="en-GB"/>
        </w:rPr>
        <w:t>.</w:t>
      </w:r>
    </w:p>
    <w:p w:rsidR="00347BBE" w:rsidRPr="008A6B50" w:rsidRDefault="00121654" w:rsidP="002B4733">
      <w:pPr>
        <w:pStyle w:val="a3"/>
        <w:rPr>
          <w:i w:val="0"/>
          <w:lang w:val="en-GB"/>
        </w:rPr>
      </w:pPr>
      <w:r w:rsidRPr="008A6B50">
        <w:rPr>
          <w:i w:val="0"/>
          <w:lang w:val="en-GB"/>
        </w:rPr>
        <w:t>Specifically, the work item addresses the following objectives:</w:t>
      </w:r>
    </w:p>
    <w:p w:rsidR="002B4733" w:rsidRPr="008A6B50" w:rsidRDefault="00D95B47" w:rsidP="002B4733">
      <w:pPr>
        <w:pStyle w:val="B1"/>
      </w:pPr>
      <w:r w:rsidRPr="008A6B50">
        <w:t>-</w:t>
      </w:r>
      <w:r w:rsidRPr="008A6B50">
        <w:tab/>
      </w:r>
      <w:r w:rsidR="002B4733" w:rsidRPr="008A6B50">
        <w:t>For Live Services (see clause 6.2</w:t>
      </w:r>
      <w:r w:rsidRPr="008A6B50">
        <w:t xml:space="preserve"> of TR26.938</w:t>
      </w:r>
      <w:r w:rsidR="002B4733" w:rsidRPr="008A6B50">
        <w:t>), TS26.247 supports all basic aspects to offer a live service. Additional tools may be considered to optimize efficiency and robustness. MPEG-DASH second edition defines certain tools for this purpose that may be considered to improve latency. In addition, the use of certain HTTP delivery modes may be considered.</w:t>
      </w:r>
    </w:p>
    <w:p w:rsidR="002B4733" w:rsidRPr="008A6B50" w:rsidRDefault="00D95B47" w:rsidP="002B4733">
      <w:pPr>
        <w:pStyle w:val="B1"/>
      </w:pPr>
      <w:r w:rsidRPr="008A6B50">
        <w:t>-</w:t>
      </w:r>
      <w:r w:rsidRPr="008A6B50">
        <w:tab/>
      </w:r>
      <w:r w:rsidR="002B4733" w:rsidRPr="008A6B50">
        <w:t>For Content Protection (see clause 6.3</w:t>
      </w:r>
      <w:r w:rsidR="00B0419A" w:rsidRPr="008A6B50">
        <w:t xml:space="preserve"> of TR26.938</w:t>
      </w:r>
      <w:r w:rsidR="002B4733" w:rsidRPr="008A6B50">
        <w:t>), TS 26.247 is agnostic to the DRM that is used. However, neither in TS 26.247 nor i</w:t>
      </w:r>
      <w:r w:rsidR="00B0419A" w:rsidRPr="008A6B50">
        <w:t>n 3GPP file format TS 26.244</w:t>
      </w:r>
      <w:r w:rsidR="002B4733" w:rsidRPr="008A6B50">
        <w:t xml:space="preserve"> there is explicit support for </w:t>
      </w:r>
      <w:proofErr w:type="gramStart"/>
      <w:r w:rsidR="002B4733" w:rsidRPr="008A6B50">
        <w:t>common encryption nor</w:t>
      </w:r>
      <w:proofErr w:type="gramEnd"/>
      <w:r w:rsidR="002B4733" w:rsidRPr="008A6B50">
        <w:t xml:space="preserve"> key rotation. Consider adding support for common encryption.</w:t>
      </w:r>
    </w:p>
    <w:p w:rsidR="002B4733" w:rsidRPr="008A6B50" w:rsidRDefault="00D95B47" w:rsidP="002B4733">
      <w:pPr>
        <w:pStyle w:val="B1"/>
      </w:pPr>
      <w:r w:rsidRPr="008A6B50">
        <w:t>-</w:t>
      </w:r>
      <w:r w:rsidRPr="008A6B50">
        <w:tab/>
      </w:r>
      <w:r w:rsidR="002B4733" w:rsidRPr="008A6B50">
        <w:t>For Content and Device Interoperability (see clause 6.6</w:t>
      </w:r>
      <w:r w:rsidR="00B0419A" w:rsidRPr="008A6B50">
        <w:t xml:space="preserve"> of TR26.938</w:t>
      </w:r>
      <w:r w:rsidR="002B4733" w:rsidRPr="008A6B50">
        <w:t>), it was identified that 3GP-DASH as defined TS26.247 lacks a profile that is aligned with existing industry practices. Consider defining profile(s) aligned with industry practice.</w:t>
      </w:r>
    </w:p>
    <w:p w:rsidR="002B4733" w:rsidRPr="008A6B50" w:rsidRDefault="00D95B47" w:rsidP="002B4733">
      <w:pPr>
        <w:pStyle w:val="B1"/>
      </w:pPr>
      <w:r w:rsidRPr="008A6B50">
        <w:t>-</w:t>
      </w:r>
      <w:r w:rsidRPr="008A6B50">
        <w:tab/>
      </w:r>
      <w:r w:rsidR="002B4733" w:rsidRPr="008A6B50">
        <w:t>For DASH as download format (see clause 6.9</w:t>
      </w:r>
      <w:r w:rsidR="00B0419A" w:rsidRPr="008A6B50">
        <w:t xml:space="preserve"> of TR26.938</w:t>
      </w:r>
      <w:r w:rsidR="002B4733" w:rsidRPr="008A6B50">
        <w:t>), the DASH formats may also be used in the progressive download context using a restricted subset of DASH. Consider documenting this usage.</w:t>
      </w:r>
    </w:p>
    <w:p w:rsidR="002B4733" w:rsidRPr="008A6B50" w:rsidRDefault="00D95B47" w:rsidP="002B4733">
      <w:pPr>
        <w:pStyle w:val="B1"/>
      </w:pPr>
      <w:r w:rsidRPr="008A6B50">
        <w:lastRenderedPageBreak/>
        <w:t>-</w:t>
      </w:r>
      <w:r w:rsidRPr="008A6B50">
        <w:tab/>
      </w:r>
      <w:r w:rsidR="002B4733" w:rsidRPr="008A6B50">
        <w:t>For Multiple Spectator Views offered with DASH (see clause 6.11</w:t>
      </w:r>
      <w:r w:rsidR="00B0419A" w:rsidRPr="008A6B50">
        <w:t xml:space="preserve"> of TR26.938</w:t>
      </w:r>
      <w:r w:rsidR="002B4733" w:rsidRPr="008A6B50">
        <w:t xml:space="preserve">), TS26.247 provides certain tools to support the use case. Consider adding location/orientation information in the MPD and in timed metadata tracks in the 3GPP File Format as well as providing MPD indication of highlights and capturing parameters. </w:t>
      </w:r>
    </w:p>
    <w:p w:rsidR="002B4733" w:rsidRPr="008A6B50" w:rsidRDefault="00D95B47" w:rsidP="002B4733">
      <w:pPr>
        <w:pStyle w:val="B1"/>
      </w:pPr>
      <w:r w:rsidRPr="008A6B50">
        <w:t>-</w:t>
      </w:r>
      <w:r w:rsidRPr="008A6B50">
        <w:tab/>
      </w:r>
      <w:r w:rsidR="002B4733" w:rsidRPr="008A6B50">
        <w:t>For Operator control of video streaming services additional optimizations may be considered. In case 3GPP SA</w:t>
      </w:r>
      <w:r w:rsidR="00B0419A" w:rsidRPr="008A6B50">
        <w:t xml:space="preserve"> WG </w:t>
      </w:r>
      <w:r w:rsidR="002B4733" w:rsidRPr="008A6B50">
        <w:t xml:space="preserve">2 WG decides to provide UPCON related </w:t>
      </w:r>
      <w:r w:rsidR="008A6B50" w:rsidRPr="008A6B50">
        <w:t>signalling</w:t>
      </w:r>
      <w:r w:rsidR="002B4733" w:rsidRPr="008A6B50">
        <w:t xml:space="preserve"> that is made available to Application Functions/PSS server, we may revisit the details of the </w:t>
      </w:r>
      <w:r w:rsidR="008A6B50" w:rsidRPr="008A6B50">
        <w:t>signalling</w:t>
      </w:r>
      <w:r w:rsidR="002B4733" w:rsidRPr="008A6B50">
        <w:t xml:space="preserve"> and </w:t>
      </w:r>
      <w:r w:rsidR="008A6B50" w:rsidRPr="008A6B50">
        <w:t>analyse</w:t>
      </w:r>
      <w:r w:rsidR="002B4733" w:rsidRPr="008A6B50">
        <w:t xml:space="preserve"> if this information may be useful for the PSS server or the DASH client to improve DASH operation. The benefit of </w:t>
      </w:r>
      <w:r w:rsidR="008A6B50" w:rsidRPr="008A6B50">
        <w:t>signalling</w:t>
      </w:r>
      <w:r w:rsidR="002B4733" w:rsidRPr="008A6B50">
        <w:t xml:space="preserve"> events of MPD updates will be investigated in this context. Also, if the operator decides to send </w:t>
      </w:r>
      <w:r w:rsidR="002B4733" w:rsidRPr="008A6B50">
        <w:rPr>
          <w:rFonts w:hint="eastAsia"/>
        </w:rPr>
        <w:t>DASH content</w:t>
      </w:r>
      <w:r w:rsidR="002B4733" w:rsidRPr="008A6B50">
        <w:t xml:space="preserve"> over a</w:t>
      </w:r>
      <w:r w:rsidR="002B4733" w:rsidRPr="008A6B50">
        <w:rPr>
          <w:rFonts w:hint="eastAsia"/>
        </w:rPr>
        <w:t xml:space="preserve"> non-GBR bearer </w:t>
      </w:r>
      <w:r w:rsidR="002B4733" w:rsidRPr="008A6B50">
        <w:t xml:space="preserve">initially, it may be useful to </w:t>
      </w:r>
      <w:r w:rsidR="002B4733" w:rsidRPr="008A6B50">
        <w:rPr>
          <w:rFonts w:hint="eastAsia"/>
        </w:rPr>
        <w:t xml:space="preserve">initiate QoS update </w:t>
      </w:r>
      <w:r w:rsidR="002B4733" w:rsidRPr="008A6B50">
        <w:t>procedure with</w:t>
      </w:r>
      <w:r w:rsidR="002B4733" w:rsidRPr="008A6B50">
        <w:rPr>
          <w:rFonts w:hint="eastAsia"/>
        </w:rPr>
        <w:t xml:space="preserve"> GBR QoS parameter</w:t>
      </w:r>
      <w:r w:rsidR="002B4733" w:rsidRPr="008A6B50">
        <w:t xml:space="preserve"> once the network gets more loaded. The feasibility of this option requires further clarification with 3GP</w:t>
      </w:r>
      <w:r w:rsidR="00B0419A" w:rsidRPr="008A6B50">
        <w:t>P SA</w:t>
      </w:r>
      <w:r w:rsidR="002B4733" w:rsidRPr="008A6B50">
        <w:t xml:space="preserve"> WG</w:t>
      </w:r>
      <w:r w:rsidR="00B0419A" w:rsidRPr="008A6B50">
        <w:t>2</w:t>
      </w:r>
      <w:r w:rsidR="002B4733" w:rsidRPr="008A6B50">
        <w:t>.</w:t>
      </w:r>
    </w:p>
    <w:p w:rsidR="002B4733" w:rsidRPr="008A6B50" w:rsidRDefault="00D95B47" w:rsidP="002B4733">
      <w:pPr>
        <w:pStyle w:val="B1"/>
      </w:pPr>
      <w:r w:rsidRPr="008A6B50">
        <w:t>-</w:t>
      </w:r>
      <w:r w:rsidRPr="008A6B50">
        <w:tab/>
      </w:r>
      <w:r w:rsidR="002B4733" w:rsidRPr="008A6B50">
        <w:t xml:space="preserve">Support of methods to address optimized DASH Operation with network proxy caches as well as services for caching of DASH content at UE functions.  Solutions provided by ISO/MPEG as part of their Core Experiment on SAND (Server </w:t>
      </w:r>
      <w:proofErr w:type="gramStart"/>
      <w:r w:rsidR="002B4733" w:rsidRPr="008A6B50">
        <w:t>And</w:t>
      </w:r>
      <w:proofErr w:type="gramEnd"/>
      <w:r w:rsidR="002B4733" w:rsidRPr="008A6B50">
        <w:t xml:space="preserve"> Network assisted DASH) will be considered in this context.</w:t>
      </w:r>
    </w:p>
    <w:p w:rsidR="002B4733" w:rsidRPr="008A6B50" w:rsidRDefault="00D95B47" w:rsidP="002B4733">
      <w:pPr>
        <w:pStyle w:val="B1"/>
      </w:pPr>
      <w:r w:rsidRPr="008A6B50">
        <w:t>-</w:t>
      </w:r>
      <w:r w:rsidRPr="008A6B50">
        <w:tab/>
      </w:r>
      <w:r w:rsidR="002B4733" w:rsidRPr="008A6B50">
        <w:t xml:space="preserve">Support for consistent playout </w:t>
      </w:r>
      <w:r w:rsidR="008A6B50" w:rsidRPr="008A6B50">
        <w:t>behaviour</w:t>
      </w:r>
      <w:r w:rsidR="002B4733" w:rsidRPr="008A6B50">
        <w:t xml:space="preserve"> of specific content with metadata support and dedicated client </w:t>
      </w:r>
      <w:r w:rsidR="008A6B50" w:rsidRPr="008A6B50">
        <w:t>behaviour</w:t>
      </w:r>
      <w:r w:rsidR="002B4733" w:rsidRPr="008A6B50">
        <w:t xml:space="preserve"> including authentication, authorization and session control.</w:t>
      </w:r>
    </w:p>
    <w:p w:rsidR="002B4733" w:rsidRPr="008A6B50" w:rsidRDefault="00D95B47" w:rsidP="002B4733">
      <w:pPr>
        <w:pStyle w:val="B1"/>
      </w:pPr>
      <w:r w:rsidRPr="008A6B50">
        <w:t>-</w:t>
      </w:r>
      <w:r w:rsidRPr="008A6B50">
        <w:tab/>
      </w:r>
      <w:r w:rsidR="008A6B50" w:rsidRPr="008A6B50">
        <w:t>Signalling</w:t>
      </w:r>
      <w:r w:rsidR="002B4733" w:rsidRPr="008A6B50">
        <w:t xml:space="preserve"> of quality-related information about the content (via the DASH MPD or other means) to the DASH client can be desirable. Solutions provided by ISO/MPEG in ISO/IEC 23001-10 will be considered.</w:t>
      </w:r>
    </w:p>
    <w:p w:rsidR="002B4733" w:rsidRPr="008A6B50" w:rsidRDefault="00D95B47" w:rsidP="002B4733">
      <w:pPr>
        <w:pStyle w:val="B1"/>
      </w:pPr>
      <w:r w:rsidRPr="008A6B50">
        <w:t>-</w:t>
      </w:r>
      <w:r w:rsidRPr="008A6B50">
        <w:tab/>
      </w:r>
      <w:r w:rsidR="002B4733" w:rsidRPr="008A6B50">
        <w:t xml:space="preserve">For Ad Insertion, Rel-12 TS 26.247 supports Ad-insertion and we will consider further optimizations provided in ISO/IEC 23009-1 second edition to enable more comprehensive and more feature rich use cases. </w:t>
      </w:r>
    </w:p>
    <w:p w:rsidR="002B4733" w:rsidRDefault="00D95B47" w:rsidP="002B4733">
      <w:pPr>
        <w:pStyle w:val="B1"/>
        <w:rPr>
          <w:ins w:id="14" w:author="Tangtingfang" w:date="2015-03-31T20:08:00Z"/>
          <w:lang w:eastAsia="zh-CN"/>
        </w:rPr>
      </w:pPr>
      <w:r w:rsidRPr="008A6B50">
        <w:t>-</w:t>
      </w:r>
      <w:r w:rsidRPr="008A6B50">
        <w:tab/>
      </w:r>
      <w:r w:rsidR="002B4733" w:rsidRPr="008A6B50">
        <w:t xml:space="preserve">Define deployment guidelines for content authoring, client operation as well as operational guidelines based upon TR 26.938 Clause 5, usage of the 3GPP PCC architecture for consistent QoE/QoS support as described in TR 26.938 Clause 6.8.3, hybrid broadcast/unicast services, content encoding guidelines, operator control of video streaming services, and other above enhancements. </w:t>
      </w:r>
    </w:p>
    <w:p w:rsidR="0006766D" w:rsidRPr="0006766D" w:rsidRDefault="0006766D" w:rsidP="002B4733">
      <w:pPr>
        <w:pStyle w:val="B1"/>
        <w:rPr>
          <w:lang w:eastAsia="zh-CN"/>
        </w:rPr>
      </w:pPr>
      <w:ins w:id="15" w:author="Tangtingfang" w:date="2015-03-31T20:08:00Z">
        <w:r w:rsidRPr="008A6B50">
          <w:t>-</w:t>
        </w:r>
        <w:r w:rsidRPr="008A6B50">
          <w:tab/>
        </w:r>
        <w:r>
          <w:rPr>
            <w:rFonts w:hint="eastAsia"/>
            <w:lang w:eastAsia="zh-CN"/>
          </w:rPr>
          <w:t>Support mosaic service</w:t>
        </w:r>
      </w:ins>
      <w:ins w:id="16" w:author="Tangtingfang" w:date="2015-03-31T20:09:00Z">
        <w:r>
          <w:rPr>
            <w:rFonts w:hint="eastAsia"/>
            <w:lang w:eastAsia="zh-CN"/>
          </w:rPr>
          <w:t xml:space="preserve"> based </w:t>
        </w:r>
      </w:ins>
      <w:ins w:id="17" w:author="Tangtingfang" w:date="2015-04-01T16:12:00Z">
        <w:r w:rsidR="00171064">
          <w:rPr>
            <w:rFonts w:hint="eastAsia"/>
            <w:lang w:eastAsia="zh-CN"/>
          </w:rPr>
          <w:t xml:space="preserve">on DASH for </w:t>
        </w:r>
      </w:ins>
      <w:ins w:id="18" w:author="Tangtingfang" w:date="2015-04-01T16:16:00Z">
        <w:r w:rsidR="00171064">
          <w:rPr>
            <w:rFonts w:hint="eastAsia"/>
            <w:lang w:eastAsia="zh-CN"/>
          </w:rPr>
          <w:t xml:space="preserve">signalling the association </w:t>
        </w:r>
      </w:ins>
      <w:ins w:id="19" w:author="Tangtingfang" w:date="2015-04-01T16:17:00Z">
        <w:r w:rsidR="00171064">
          <w:rPr>
            <w:rFonts w:hint="eastAsia"/>
            <w:lang w:eastAsia="zh-CN"/>
          </w:rPr>
          <w:t xml:space="preserve">among </w:t>
        </w:r>
      </w:ins>
      <w:ins w:id="20" w:author="Tangtingfang" w:date="2015-04-01T16:18:00Z">
        <w:r w:rsidR="00171064">
          <w:rPr>
            <w:rFonts w:hint="eastAsia"/>
            <w:lang w:eastAsia="zh-CN"/>
          </w:rPr>
          <w:t xml:space="preserve">the </w:t>
        </w:r>
      </w:ins>
      <w:ins w:id="21" w:author="Tangtingfang" w:date="2015-04-01T16:17:00Z">
        <w:r w:rsidR="00171064" w:rsidRPr="00171064">
          <w:rPr>
            <w:lang w:eastAsia="zh-CN"/>
          </w:rPr>
          <w:t xml:space="preserve">component </w:t>
        </w:r>
      </w:ins>
      <w:ins w:id="22" w:author="Tangtingfang" w:date="2015-04-01T16:18:00Z">
        <w:r w:rsidR="00171064">
          <w:rPr>
            <w:rFonts w:hint="eastAsia"/>
            <w:lang w:eastAsia="zh-CN"/>
          </w:rPr>
          <w:t xml:space="preserve">video and audio </w:t>
        </w:r>
      </w:ins>
      <w:ins w:id="23" w:author="Tangtingfang" w:date="2015-04-01T16:17:00Z">
        <w:r w:rsidR="00171064" w:rsidRPr="00171064">
          <w:rPr>
            <w:lang w:eastAsia="zh-CN"/>
          </w:rPr>
          <w:t>streams</w:t>
        </w:r>
        <w:r w:rsidR="00171064" w:rsidRPr="00171064">
          <w:rPr>
            <w:rFonts w:hint="eastAsia"/>
            <w:lang w:eastAsia="zh-CN"/>
          </w:rPr>
          <w:t xml:space="preserve"> </w:t>
        </w:r>
        <w:r w:rsidR="00171064">
          <w:rPr>
            <w:rFonts w:hint="eastAsia"/>
            <w:lang w:eastAsia="zh-CN"/>
          </w:rPr>
          <w:t>within the mo</w:t>
        </w:r>
      </w:ins>
      <w:ins w:id="24" w:author="Tangtingfang" w:date="2015-04-01T16:18:00Z">
        <w:r w:rsidR="00171064">
          <w:rPr>
            <w:rFonts w:hint="eastAsia"/>
            <w:lang w:eastAsia="zh-CN"/>
          </w:rPr>
          <w:t xml:space="preserve">saic services and </w:t>
        </w:r>
        <w:r w:rsidR="00171064">
          <w:rPr>
            <w:lang w:eastAsia="zh-CN"/>
          </w:rPr>
          <w:t>signalling</w:t>
        </w:r>
        <w:r w:rsidR="00171064">
          <w:rPr>
            <w:rFonts w:hint="eastAsia"/>
            <w:lang w:eastAsia="zh-CN"/>
          </w:rPr>
          <w:t xml:space="preserve"> the association between </w:t>
        </w:r>
      </w:ins>
      <w:ins w:id="25" w:author="Tangtingfang" w:date="2015-04-01T16:19:00Z">
        <w:r w:rsidR="00171064">
          <w:rPr>
            <w:rFonts w:hint="eastAsia"/>
            <w:lang w:eastAsia="zh-CN"/>
          </w:rPr>
          <w:t>the</w:t>
        </w:r>
      </w:ins>
      <w:ins w:id="26" w:author="Tangtingfang" w:date="2015-04-01T16:18:00Z">
        <w:r w:rsidR="00171064">
          <w:rPr>
            <w:rFonts w:hint="eastAsia"/>
            <w:lang w:eastAsia="zh-CN"/>
          </w:rPr>
          <w:t xml:space="preserve"> mosaic</w:t>
        </w:r>
      </w:ins>
      <w:ins w:id="27" w:author="Tangtingfang" w:date="2015-04-01T16:19:00Z">
        <w:r w:rsidR="00171064">
          <w:rPr>
            <w:rFonts w:hint="eastAsia"/>
            <w:lang w:eastAsia="zh-CN"/>
          </w:rPr>
          <w:t xml:space="preserve"> services and </w:t>
        </w:r>
        <w:r w:rsidR="00171064">
          <w:t>original streaming services</w:t>
        </w:r>
      </w:ins>
      <w:ins w:id="28" w:author="Tangtingfang" w:date="2015-04-01T16:20:00Z">
        <w:r w:rsidR="00171064">
          <w:rPr>
            <w:rFonts w:hint="eastAsia"/>
            <w:lang w:eastAsia="zh-CN"/>
          </w:rPr>
          <w:t xml:space="preserve"> </w:t>
        </w:r>
      </w:ins>
      <w:ins w:id="29" w:author="Tangtingfang" w:date="2015-04-01T16:19:00Z">
        <w:r w:rsidR="00171064">
          <w:rPr>
            <w:rFonts w:hint="eastAsia"/>
            <w:lang w:eastAsia="zh-CN"/>
          </w:rPr>
          <w:t xml:space="preserve">based </w:t>
        </w:r>
      </w:ins>
      <w:ins w:id="30" w:author="Tangtingfang" w:date="2015-04-01T16:20:00Z">
        <w:r w:rsidR="00171064">
          <w:rPr>
            <w:rFonts w:hint="eastAsia"/>
            <w:lang w:eastAsia="zh-CN"/>
          </w:rPr>
          <w:t xml:space="preserve">upon </w:t>
        </w:r>
      </w:ins>
      <w:ins w:id="31" w:author="t00232220" w:date="2015-04-16T01:45:00Z">
        <w:r w:rsidR="0057768A">
          <w:rPr>
            <w:rFonts w:hint="eastAsia"/>
            <w:lang w:eastAsia="zh-CN"/>
          </w:rPr>
          <w:t>the mosaic s</w:t>
        </w:r>
      </w:ins>
      <w:ins w:id="32" w:author="t00232220" w:date="2015-04-16T01:46:00Z">
        <w:r w:rsidR="0057768A">
          <w:rPr>
            <w:rFonts w:hint="eastAsia"/>
            <w:lang w:eastAsia="zh-CN"/>
          </w:rPr>
          <w:t xml:space="preserve">ervice of </w:t>
        </w:r>
      </w:ins>
      <w:ins w:id="33" w:author="Tangtingfang" w:date="2015-04-01T16:20:00Z">
        <w:r w:rsidR="00171064">
          <w:rPr>
            <w:rFonts w:hint="eastAsia"/>
            <w:lang w:eastAsia="zh-CN"/>
          </w:rPr>
          <w:t xml:space="preserve">TR 26.848 Clause </w:t>
        </w:r>
      </w:ins>
      <w:ins w:id="34" w:author="t00232220" w:date="2015-04-16T01:39:00Z">
        <w:r w:rsidR="0057768A">
          <w:rPr>
            <w:rFonts w:hint="eastAsia"/>
            <w:lang w:eastAsia="zh-CN"/>
          </w:rPr>
          <w:t>4.2</w:t>
        </w:r>
      </w:ins>
      <w:ins w:id="35" w:author="t00232220" w:date="2015-04-16T01:45:00Z">
        <w:r w:rsidR="0057768A">
          <w:rPr>
            <w:rFonts w:hint="eastAsia"/>
            <w:lang w:eastAsia="zh-CN"/>
          </w:rPr>
          <w:t>.</w:t>
        </w:r>
      </w:ins>
      <w:ins w:id="36" w:author="Tangtingfang" w:date="2015-04-01T16:20:00Z">
        <w:r w:rsidR="00171064">
          <w:rPr>
            <w:rFonts w:hint="eastAsia"/>
            <w:lang w:eastAsia="zh-CN"/>
          </w:rPr>
          <w:t>5.</w:t>
        </w:r>
      </w:ins>
    </w:p>
    <w:p w:rsidR="002B4733" w:rsidRPr="008A6B50" w:rsidRDefault="00D95B47" w:rsidP="002B4733">
      <w:pPr>
        <w:pStyle w:val="B1"/>
      </w:pPr>
      <w:r w:rsidRPr="008A6B50">
        <w:t>-</w:t>
      </w:r>
      <w:r w:rsidRPr="008A6B50">
        <w:tab/>
      </w:r>
      <w:r w:rsidR="002B4733" w:rsidRPr="008A6B50">
        <w:t>If refinements to use cases, gaps and requirements are identified, TR26.938 is extended in order to address newly gathered information.</w:t>
      </w:r>
    </w:p>
    <w:p w:rsidR="002B4733" w:rsidRPr="008A6B50" w:rsidRDefault="002B4733" w:rsidP="002B4733">
      <w:pPr>
        <w:pStyle w:val="a3"/>
        <w:rPr>
          <w:i w:val="0"/>
          <w:lang w:val="en-GB"/>
        </w:rPr>
      </w:pPr>
      <w:r w:rsidRPr="008A6B50">
        <w:rPr>
          <w:i w:val="0"/>
          <w:lang w:val="en-GB"/>
        </w:rPr>
        <w:t xml:space="preserve">For all developed solutions and optimizations, it is strongly recommended to re-use as much as possible of existing standards defined by MPEG (e.g. in ISO/IEC 23009-1 second edition) or other organizations such as IETF and DASH-IF. </w:t>
      </w:r>
    </w:p>
    <w:p w:rsidR="002B4733" w:rsidRPr="008A6B50" w:rsidRDefault="002B4733" w:rsidP="002B4733">
      <w:pPr>
        <w:pStyle w:val="a3"/>
        <w:rPr>
          <w:i w:val="0"/>
          <w:lang w:val="en-GB"/>
        </w:rPr>
      </w:pPr>
      <w:r w:rsidRPr="008A6B50">
        <w:rPr>
          <w:i w:val="0"/>
          <w:lang w:val="en-GB"/>
        </w:rPr>
        <w:t xml:space="preserve">Communication with other 3GPP WGs such as </w:t>
      </w:r>
      <w:r w:rsidR="008A6B50">
        <w:rPr>
          <w:i w:val="0"/>
          <w:lang w:val="en-GB"/>
        </w:rPr>
        <w:t xml:space="preserve">TSG </w:t>
      </w:r>
      <w:r w:rsidRPr="008A6B50">
        <w:rPr>
          <w:i w:val="0"/>
          <w:lang w:val="en-GB"/>
        </w:rPr>
        <w:t>SA</w:t>
      </w:r>
      <w:r w:rsidR="008A6B50">
        <w:rPr>
          <w:i w:val="0"/>
          <w:lang w:val="en-GB"/>
        </w:rPr>
        <w:t xml:space="preserve"> WG</w:t>
      </w:r>
      <w:r w:rsidRPr="008A6B50">
        <w:rPr>
          <w:i w:val="0"/>
          <w:lang w:val="en-GB"/>
        </w:rPr>
        <w:t>2 is expected.</w:t>
      </w:r>
    </w:p>
    <w:p w:rsidR="00117897" w:rsidRPr="008A6B50" w:rsidRDefault="002B4733" w:rsidP="002B4733">
      <w:pPr>
        <w:pStyle w:val="a3"/>
        <w:rPr>
          <w:i w:val="0"/>
          <w:lang w:val="en-GB"/>
        </w:rPr>
      </w:pPr>
      <w:r w:rsidRPr="008A6B50">
        <w:rPr>
          <w:i w:val="0"/>
          <w:lang w:val="en-GB"/>
        </w:rPr>
        <w:t xml:space="preserve">No impacts to </w:t>
      </w:r>
      <w:r w:rsidR="001F6105" w:rsidRPr="008A6B50">
        <w:rPr>
          <w:i w:val="0"/>
          <w:lang w:val="en-GB"/>
        </w:rPr>
        <w:t xml:space="preserve">the </w:t>
      </w:r>
      <w:r w:rsidRPr="008A6B50">
        <w:rPr>
          <w:i w:val="0"/>
          <w:lang w:val="en-GB"/>
        </w:rPr>
        <w:t>architecture</w:t>
      </w:r>
      <w:r w:rsidR="001F6105" w:rsidRPr="008A6B50">
        <w:rPr>
          <w:i w:val="0"/>
          <w:lang w:val="en-GB"/>
        </w:rPr>
        <w:t xml:space="preserve"> </w:t>
      </w:r>
      <w:r w:rsidR="00FA292B">
        <w:rPr>
          <w:i w:val="0"/>
          <w:lang w:val="en-GB"/>
        </w:rPr>
        <w:t xml:space="preserve">or service requirements </w:t>
      </w:r>
      <w:r w:rsidR="001F6105" w:rsidRPr="008A6B50">
        <w:rPr>
          <w:i w:val="0"/>
          <w:lang w:val="en-GB"/>
        </w:rPr>
        <w:t xml:space="preserve">are </w:t>
      </w:r>
      <w:r w:rsidR="008A6B50">
        <w:rPr>
          <w:i w:val="0"/>
          <w:lang w:val="en-GB"/>
        </w:rPr>
        <w:t>foreseen</w:t>
      </w:r>
      <w:r w:rsidR="001F6105" w:rsidRPr="008A6B50">
        <w:rPr>
          <w:i w:val="0"/>
          <w:lang w:val="en-GB"/>
        </w:rPr>
        <w:t>.</w:t>
      </w:r>
    </w:p>
    <w:p w:rsidR="008A76FD" w:rsidRPr="008A6B50" w:rsidRDefault="008A76FD" w:rsidP="0034230B">
      <w:pPr>
        <w:pStyle w:val="2"/>
        <w:spacing w:before="360"/>
        <w:ind w:left="1138" w:hanging="1138"/>
      </w:pPr>
      <w:r w:rsidRPr="008A6B50">
        <w:t>5</w:t>
      </w:r>
      <w:r w:rsidRPr="008A6B50">
        <w:tab/>
        <w:t>Service Aspects</w:t>
      </w:r>
    </w:p>
    <w:p w:rsidR="0034230B" w:rsidRPr="008A6B50" w:rsidRDefault="00331972" w:rsidP="0034230B">
      <w:pPr>
        <w:spacing w:after="0"/>
      </w:pPr>
      <w:proofErr w:type="gramStart"/>
      <w:r w:rsidRPr="008A6B50">
        <w:t>Improvements to PSS and 3GP-DASH services</w:t>
      </w:r>
      <w:r w:rsidR="009A25A9" w:rsidRPr="008A6B50">
        <w:t>.</w:t>
      </w:r>
      <w:proofErr w:type="gramEnd"/>
    </w:p>
    <w:p w:rsidR="008A76FD" w:rsidRPr="008A6B50" w:rsidRDefault="008A76FD" w:rsidP="00944B28">
      <w:pPr>
        <w:spacing w:after="0"/>
      </w:pPr>
    </w:p>
    <w:p w:rsidR="008A76FD" w:rsidRPr="008A6B50" w:rsidRDefault="008A76FD" w:rsidP="0034230B">
      <w:pPr>
        <w:pStyle w:val="2"/>
        <w:spacing w:before="0"/>
        <w:ind w:left="1138" w:hanging="1138"/>
      </w:pPr>
      <w:r w:rsidRPr="008A6B50">
        <w:t>6</w:t>
      </w:r>
      <w:r w:rsidRPr="008A6B50">
        <w:tab/>
        <w:t>MMI-Aspects</w:t>
      </w:r>
    </w:p>
    <w:p w:rsidR="0034230B" w:rsidRPr="008A6B50" w:rsidRDefault="0034230B" w:rsidP="0034230B">
      <w:pPr>
        <w:spacing w:after="0"/>
      </w:pPr>
      <w:proofErr w:type="gramStart"/>
      <w:r w:rsidRPr="008A6B50">
        <w:t>None.</w:t>
      </w:r>
      <w:proofErr w:type="gramEnd"/>
    </w:p>
    <w:p w:rsidR="008D658B" w:rsidRPr="008A6B50" w:rsidRDefault="008D658B" w:rsidP="00944B28">
      <w:pPr>
        <w:spacing w:after="0"/>
      </w:pPr>
    </w:p>
    <w:p w:rsidR="008A76FD" w:rsidRPr="008A6B50" w:rsidRDefault="008A76FD" w:rsidP="0034230B">
      <w:pPr>
        <w:pStyle w:val="2"/>
        <w:spacing w:before="0"/>
        <w:ind w:left="1138" w:hanging="1138"/>
      </w:pPr>
      <w:r w:rsidRPr="008A6B50">
        <w:t>7</w:t>
      </w:r>
      <w:r w:rsidRPr="008A6B50">
        <w:tab/>
        <w:t>Charging Aspects</w:t>
      </w:r>
    </w:p>
    <w:p w:rsidR="0034230B" w:rsidRPr="008A6B50" w:rsidRDefault="0034230B" w:rsidP="0034230B">
      <w:pPr>
        <w:spacing w:after="0"/>
      </w:pPr>
      <w:proofErr w:type="gramStart"/>
      <w:r w:rsidRPr="008A6B50">
        <w:t>None.</w:t>
      </w:r>
      <w:proofErr w:type="gramEnd"/>
    </w:p>
    <w:p w:rsidR="008D658B" w:rsidRPr="008A6B50" w:rsidRDefault="008D658B" w:rsidP="00944B28">
      <w:pPr>
        <w:spacing w:after="0"/>
      </w:pPr>
    </w:p>
    <w:p w:rsidR="008A76FD" w:rsidRPr="008A6B50" w:rsidRDefault="008A76FD" w:rsidP="0034230B">
      <w:pPr>
        <w:pStyle w:val="2"/>
        <w:spacing w:before="0"/>
        <w:ind w:left="1138" w:hanging="1138"/>
      </w:pPr>
      <w:r w:rsidRPr="008A6B50">
        <w:t>8</w:t>
      </w:r>
      <w:r w:rsidRPr="008A6B50">
        <w:tab/>
        <w:t>Security Aspects</w:t>
      </w:r>
    </w:p>
    <w:p w:rsidR="008D658B" w:rsidRPr="008A6B50" w:rsidRDefault="0034230B" w:rsidP="001C5C86">
      <w:proofErr w:type="gramStart"/>
      <w:r w:rsidRPr="008A6B50">
        <w:t>None.</w:t>
      </w:r>
      <w:proofErr w:type="gramEnd"/>
    </w:p>
    <w:p w:rsidR="008A76FD" w:rsidRPr="008A6B50" w:rsidRDefault="008A76FD" w:rsidP="001C5C86">
      <w:pPr>
        <w:pStyle w:val="2"/>
      </w:pPr>
      <w:r w:rsidRPr="008A6B50">
        <w:lastRenderedPageBreak/>
        <w:t>9</w:t>
      </w:r>
      <w:r w:rsidRPr="008A6B50"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67235F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67235F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7235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67235F" w:rsidRDefault="008A76FD" w:rsidP="00A10539">
            <w:pPr>
              <w:pStyle w:val="TAH"/>
            </w:pPr>
            <w:r w:rsidRPr="0067235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7235F" w:rsidRDefault="008A76FD" w:rsidP="00A10539">
            <w:pPr>
              <w:pStyle w:val="TAH"/>
            </w:pPr>
            <w:r w:rsidRPr="0067235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7235F" w:rsidRDefault="008A76FD" w:rsidP="00A10539">
            <w:pPr>
              <w:pStyle w:val="TAH"/>
            </w:pPr>
            <w:r w:rsidRPr="0067235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7235F" w:rsidRDefault="008A76FD" w:rsidP="00A10539">
            <w:pPr>
              <w:pStyle w:val="TAH"/>
            </w:pPr>
            <w:r w:rsidRPr="0067235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7235F" w:rsidRDefault="008A76FD" w:rsidP="00A10539">
            <w:pPr>
              <w:pStyle w:val="TAH"/>
            </w:pPr>
            <w:r w:rsidRPr="0067235F">
              <w:t>Others</w:t>
            </w:r>
          </w:p>
        </w:tc>
      </w:tr>
      <w:tr w:rsidR="008A76FD" w:rsidRPr="0067235F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67235F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7235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67235F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7235F" w:rsidRDefault="00AB6823" w:rsidP="00A10539">
            <w:pPr>
              <w:pStyle w:val="TAC"/>
            </w:pPr>
            <w:r w:rsidRPr="0067235F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67235F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7235F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7235F" w:rsidRDefault="008A76FD" w:rsidP="00A10539">
            <w:pPr>
              <w:pStyle w:val="TAC"/>
            </w:pPr>
          </w:p>
        </w:tc>
      </w:tr>
      <w:tr w:rsidR="008A76FD" w:rsidRPr="0067235F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7235F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7235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7235F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7235F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7235F" w:rsidRDefault="00AB6823" w:rsidP="00A10539">
            <w:pPr>
              <w:pStyle w:val="TAC"/>
            </w:pPr>
            <w:r w:rsidRPr="0067235F">
              <w:t>X</w:t>
            </w:r>
          </w:p>
        </w:tc>
        <w:tc>
          <w:tcPr>
            <w:tcW w:w="0" w:type="auto"/>
          </w:tcPr>
          <w:p w:rsidR="008A76FD" w:rsidRPr="0067235F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7235F" w:rsidRDefault="00AB6823" w:rsidP="00A10539">
            <w:pPr>
              <w:pStyle w:val="TAC"/>
            </w:pPr>
            <w:r w:rsidRPr="0067235F">
              <w:t>X</w:t>
            </w:r>
          </w:p>
        </w:tc>
      </w:tr>
      <w:tr w:rsidR="008A76FD" w:rsidRPr="0067235F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7235F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7235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7235F" w:rsidRDefault="00AB6823" w:rsidP="00A10539">
            <w:pPr>
              <w:pStyle w:val="TAC"/>
            </w:pPr>
            <w:r w:rsidRPr="0067235F">
              <w:t>X</w:t>
            </w:r>
          </w:p>
        </w:tc>
        <w:tc>
          <w:tcPr>
            <w:tcW w:w="0" w:type="auto"/>
          </w:tcPr>
          <w:p w:rsidR="008A76FD" w:rsidRPr="0067235F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7235F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7235F" w:rsidRDefault="00AB6823" w:rsidP="00A10539">
            <w:pPr>
              <w:pStyle w:val="TAC"/>
            </w:pPr>
            <w:r w:rsidRPr="0067235F">
              <w:t>X</w:t>
            </w:r>
          </w:p>
        </w:tc>
        <w:tc>
          <w:tcPr>
            <w:tcW w:w="0" w:type="auto"/>
          </w:tcPr>
          <w:p w:rsidR="008A76FD" w:rsidRPr="0067235F" w:rsidRDefault="008A76FD" w:rsidP="00A10539">
            <w:pPr>
              <w:pStyle w:val="TAC"/>
            </w:pPr>
          </w:p>
        </w:tc>
      </w:tr>
    </w:tbl>
    <w:p w:rsidR="008A76FD" w:rsidRPr="008A6B50" w:rsidRDefault="008A76FD" w:rsidP="001C5C86">
      <w:pPr>
        <w:ind w:right="-99"/>
        <w:rPr>
          <w:b/>
        </w:rPr>
      </w:pPr>
    </w:p>
    <w:p w:rsidR="008A76FD" w:rsidRPr="008A6B50" w:rsidRDefault="008A76FD" w:rsidP="001C5C86">
      <w:pPr>
        <w:pStyle w:val="2"/>
      </w:pPr>
      <w:r w:rsidRPr="008A6B50">
        <w:t>10</w:t>
      </w:r>
      <w:r w:rsidRPr="008A6B50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67235F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7235F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New specifications</w:t>
            </w:r>
            <w:r w:rsidR="006B4280" w:rsidRPr="0067235F">
              <w:rPr>
                <w:sz w:val="16"/>
                <w:szCs w:val="16"/>
              </w:rPr>
              <w:t xml:space="preserve">  </w:t>
            </w:r>
            <w:r w:rsidR="00764B84" w:rsidRPr="0067235F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67235F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7235F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7235F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7235F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1st</w:t>
            </w:r>
            <w:r w:rsidR="008A76FD" w:rsidRPr="0067235F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67235F">
              <w:rPr>
                <w:sz w:val="16"/>
                <w:szCs w:val="16"/>
              </w:rPr>
              <w:t>rsp</w:t>
            </w:r>
            <w:proofErr w:type="spellEnd"/>
            <w:r w:rsidR="008A76FD" w:rsidRPr="0067235F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7235F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 xml:space="preserve">2nd </w:t>
            </w:r>
            <w:proofErr w:type="spellStart"/>
            <w:r w:rsidRPr="0067235F">
              <w:rPr>
                <w:sz w:val="16"/>
                <w:szCs w:val="16"/>
              </w:rPr>
              <w:t>rsp</w:t>
            </w:r>
            <w:proofErr w:type="spellEnd"/>
            <w:r w:rsidRPr="0067235F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7235F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Presented for information</w:t>
            </w:r>
            <w:r w:rsidR="009870A7" w:rsidRPr="0067235F">
              <w:rPr>
                <w:sz w:val="16"/>
                <w:szCs w:val="16"/>
              </w:rPr>
              <w:t xml:space="preserve"> </w:t>
            </w:r>
            <w:r w:rsidRPr="0067235F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7235F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Approved at plenary</w:t>
            </w:r>
            <w:r w:rsidR="006B4280" w:rsidRPr="0067235F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7235F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Comments</w:t>
            </w:r>
          </w:p>
        </w:tc>
      </w:tr>
      <w:tr w:rsidR="009870A7" w:rsidRPr="0067235F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7235F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7235F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7235F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7235F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7235F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7235F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7235F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67235F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7235F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7235F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7235F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7235F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7235F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7235F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7235F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8A6B50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08"/>
        <w:gridCol w:w="302"/>
        <w:gridCol w:w="2154"/>
        <w:gridCol w:w="806"/>
        <w:gridCol w:w="734"/>
      </w:tblGrid>
      <w:tr w:rsidR="00331972" w:rsidRPr="0067235F" w:rsidTr="00AD1495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H"/>
              <w:ind w:right="-99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 xml:space="preserve">Affected existing specifications  </w:t>
            </w:r>
            <w:r w:rsidRPr="0067235F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331972" w:rsidRPr="0067235F" w:rsidTr="00AD149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31972" w:rsidRPr="0067235F" w:rsidRDefault="00331972" w:rsidP="00AD1495">
            <w:pPr>
              <w:pStyle w:val="TAL"/>
              <w:ind w:right="-99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Spec No.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31972" w:rsidRPr="0067235F" w:rsidRDefault="00331972" w:rsidP="00AD1495">
            <w:pPr>
              <w:pStyle w:val="TAL"/>
              <w:ind w:right="-99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CR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31972" w:rsidRPr="0067235F" w:rsidRDefault="00331972" w:rsidP="00AD1495">
            <w:pPr>
              <w:pStyle w:val="TAL"/>
              <w:ind w:right="-99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Subject of the CR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31972" w:rsidRPr="0067235F" w:rsidRDefault="00331972" w:rsidP="00AD1495">
            <w:pPr>
              <w:pStyle w:val="TAL"/>
              <w:ind w:right="-99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31972" w:rsidRPr="0067235F" w:rsidRDefault="00331972" w:rsidP="00AD1495">
            <w:pPr>
              <w:pStyle w:val="TAL"/>
              <w:ind w:right="-99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Comments</w:t>
            </w:r>
          </w:p>
        </w:tc>
      </w:tr>
      <w:tr w:rsidR="00331972" w:rsidRPr="0067235F" w:rsidTr="00AD149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TS 26.233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Enhancements to DASH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SA#70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</w:p>
        </w:tc>
      </w:tr>
      <w:tr w:rsidR="00331972" w:rsidRPr="0067235F" w:rsidTr="00AD149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TS 26.234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Enhancements to DASH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SA#70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</w:p>
        </w:tc>
      </w:tr>
      <w:tr w:rsidR="00331972" w:rsidRPr="0067235F" w:rsidTr="00AD149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TS 26.244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Enhancements to DASH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SA#70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</w:p>
        </w:tc>
      </w:tr>
      <w:tr w:rsidR="00331972" w:rsidRPr="0067235F" w:rsidTr="00AD149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TS 26.247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Enhancements to DASH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SA#70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</w:p>
        </w:tc>
      </w:tr>
      <w:tr w:rsidR="00331972" w:rsidRPr="0067235F" w:rsidTr="00AD149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TR 26.938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Enhancements to DASH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  <w:r w:rsidRPr="0067235F">
              <w:rPr>
                <w:sz w:val="16"/>
                <w:szCs w:val="16"/>
              </w:rPr>
              <w:t>SA#70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</w:p>
        </w:tc>
      </w:tr>
      <w:tr w:rsidR="00331972" w:rsidRPr="0067235F" w:rsidTr="00AD149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</w:p>
        </w:tc>
      </w:tr>
      <w:tr w:rsidR="00331972" w:rsidRPr="0067235F" w:rsidTr="00AD149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72" w:rsidRPr="0067235F" w:rsidRDefault="00331972" w:rsidP="00AD1495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Pr="008A6B50" w:rsidRDefault="008A76FD" w:rsidP="001C5C86">
      <w:pPr>
        <w:ind w:right="-99"/>
      </w:pPr>
    </w:p>
    <w:p w:rsidR="008A76FD" w:rsidRPr="008A6B50" w:rsidRDefault="008A76FD" w:rsidP="00663FD5">
      <w:pPr>
        <w:pStyle w:val="2"/>
        <w:spacing w:before="0"/>
        <w:ind w:left="1138" w:hanging="1138"/>
      </w:pPr>
      <w:r w:rsidRPr="008A6B50">
        <w:t>11</w:t>
      </w:r>
      <w:r w:rsidRPr="008A6B50">
        <w:tab/>
        <w:t>Work item rapporteur</w:t>
      </w:r>
      <w:r w:rsidR="005D44BE" w:rsidRPr="008A6B50">
        <w:t>(</w:t>
      </w:r>
      <w:r w:rsidRPr="008A6B50">
        <w:t>s</w:t>
      </w:r>
      <w:r w:rsidR="005D44BE" w:rsidRPr="008A6B50">
        <w:t>)</w:t>
      </w:r>
    </w:p>
    <w:p w:rsidR="00663FD5" w:rsidRDefault="00347BBE" w:rsidP="00331972">
      <w:pPr>
        <w:ind w:left="1138" w:right="-101"/>
      </w:pPr>
      <w:r w:rsidRPr="008A6B50">
        <w:t>Stockhammer, Thomas</w:t>
      </w:r>
      <w:r w:rsidR="00331972" w:rsidRPr="008A6B50">
        <w:t xml:space="preserve"> (tsto@qti.qualcomm.com</w:t>
      </w:r>
      <w:proofErr w:type="gramStart"/>
      <w:r w:rsidR="00331972" w:rsidRPr="008A6B50">
        <w:t>)</w:t>
      </w:r>
      <w:proofErr w:type="gramEnd"/>
      <w:r w:rsidR="00331972" w:rsidRPr="008A6B50">
        <w:br/>
        <w:t xml:space="preserve">Li, </w:t>
      </w:r>
      <w:proofErr w:type="spellStart"/>
      <w:r w:rsidR="00331972" w:rsidRPr="008A6B50">
        <w:t>Zhiming</w:t>
      </w:r>
      <w:proofErr w:type="spellEnd"/>
      <w:r w:rsidR="00331972" w:rsidRPr="008A6B50">
        <w:t xml:space="preserve"> (lizh</w:t>
      </w:r>
      <w:r w:rsidR="006A2068">
        <w:t>i</w:t>
      </w:r>
      <w:r w:rsidR="00331972" w:rsidRPr="008A6B50">
        <w:t>ming@huawei.com)</w:t>
      </w:r>
    </w:p>
    <w:p w:rsidR="009B2618" w:rsidRPr="008A6B50" w:rsidRDefault="009B2618" w:rsidP="008927AB">
      <w:pPr>
        <w:pStyle w:val="NO"/>
      </w:pPr>
      <w:r>
        <w:t xml:space="preserve">NOTE: The rapporteurs split the work for coordinating the work with external standardization organizations and 3GPP internal working groups. </w:t>
      </w:r>
    </w:p>
    <w:p w:rsidR="008A76FD" w:rsidRPr="008A6B50" w:rsidRDefault="009870A7" w:rsidP="00663FD5">
      <w:pPr>
        <w:pStyle w:val="2"/>
        <w:spacing w:before="120"/>
        <w:ind w:left="1138" w:hanging="1138"/>
      </w:pPr>
      <w:r w:rsidRPr="008A6B50">
        <w:t>12</w:t>
      </w:r>
      <w:r w:rsidRPr="008A6B50">
        <w:tab/>
      </w:r>
      <w:r w:rsidR="008A76FD" w:rsidRPr="008A6B50">
        <w:t>Work item leadership</w:t>
      </w:r>
    </w:p>
    <w:p w:rsidR="00AB6823" w:rsidRPr="008A6B50" w:rsidRDefault="00AB6823" w:rsidP="00AB6823">
      <w:r w:rsidRPr="008A6B50">
        <w:t>Leadership: SA4</w:t>
      </w:r>
    </w:p>
    <w:p w:rsidR="00557B2E" w:rsidRPr="008A6B50" w:rsidRDefault="00557B2E" w:rsidP="009870A7">
      <w:pPr>
        <w:spacing w:after="0"/>
        <w:ind w:left="1134" w:right="-96"/>
      </w:pPr>
    </w:p>
    <w:p w:rsidR="008A76FD" w:rsidRPr="008A6B50" w:rsidRDefault="009870A7" w:rsidP="00BA3A53">
      <w:pPr>
        <w:pStyle w:val="2"/>
        <w:spacing w:before="0"/>
      </w:pPr>
      <w:r w:rsidRPr="008A6B50">
        <w:t>13</w:t>
      </w:r>
      <w:r w:rsidRPr="008A6B50">
        <w:tab/>
      </w:r>
      <w:r w:rsidR="008A76FD" w:rsidRPr="008A6B50">
        <w:t xml:space="preserve">Supporting </w:t>
      </w:r>
      <w:r w:rsidR="00C57C50" w:rsidRPr="008A6B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7"/>
      </w:tblGrid>
      <w:tr w:rsidR="00557B2E" w:rsidRPr="0067235F" w:rsidTr="00B301B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7235F" w:rsidRDefault="00557B2E" w:rsidP="001C5C86">
            <w:pPr>
              <w:pStyle w:val="TAH"/>
            </w:pPr>
            <w:r w:rsidRPr="0067235F">
              <w:t>Supporting IM name</w:t>
            </w:r>
          </w:p>
        </w:tc>
      </w:tr>
      <w:tr w:rsidR="00331972" w:rsidRPr="0067235F" w:rsidTr="00B301BA">
        <w:trPr>
          <w:jc w:val="center"/>
        </w:trPr>
        <w:tc>
          <w:tcPr>
            <w:tcW w:w="0" w:type="auto"/>
            <w:shd w:val="clear" w:color="auto" w:fill="auto"/>
          </w:tcPr>
          <w:p w:rsidR="00331972" w:rsidRPr="0067235F" w:rsidRDefault="00331972" w:rsidP="00EE027E">
            <w:pPr>
              <w:pStyle w:val="TAL"/>
            </w:pPr>
            <w:r w:rsidRPr="0067235F">
              <w:t xml:space="preserve">BlackBerry UK Limited </w:t>
            </w:r>
          </w:p>
        </w:tc>
      </w:tr>
      <w:tr w:rsidR="00331972" w:rsidRPr="0067235F" w:rsidTr="003319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972" w:rsidRPr="0067235F" w:rsidRDefault="00331972" w:rsidP="00AD1495">
            <w:pPr>
              <w:pStyle w:val="TAL"/>
            </w:pPr>
            <w:r w:rsidRPr="0067235F">
              <w:rPr>
                <w:rFonts w:hint="eastAsia"/>
              </w:rPr>
              <w:t>China Mobile</w:t>
            </w:r>
            <w:hyperlink r:id="rId10" w:history="1">
              <w:r w:rsidRPr="0067235F">
                <w:rPr>
                  <w:rStyle w:val="a9"/>
                </w:rPr>
                <w:t xml:space="preserve"> Com. Corporation</w:t>
              </w:r>
            </w:hyperlink>
          </w:p>
        </w:tc>
      </w:tr>
      <w:tr w:rsidR="00331972" w:rsidRPr="0067235F" w:rsidTr="003319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972" w:rsidRPr="0067235F" w:rsidRDefault="00331972" w:rsidP="00AD1495">
            <w:pPr>
              <w:pStyle w:val="TAL"/>
            </w:pPr>
            <w:r w:rsidRPr="0067235F">
              <w:rPr>
                <w:rFonts w:hint="eastAsia"/>
              </w:rPr>
              <w:t>China Telecom</w:t>
            </w:r>
          </w:p>
        </w:tc>
      </w:tr>
      <w:tr w:rsidR="00331972" w:rsidRPr="0067235F" w:rsidTr="00B301BA">
        <w:trPr>
          <w:jc w:val="center"/>
        </w:trPr>
        <w:tc>
          <w:tcPr>
            <w:tcW w:w="0" w:type="auto"/>
            <w:shd w:val="clear" w:color="auto" w:fill="auto"/>
          </w:tcPr>
          <w:p w:rsidR="00331972" w:rsidRPr="0067235F" w:rsidRDefault="00331972" w:rsidP="001C5C86">
            <w:pPr>
              <w:pStyle w:val="TAL"/>
            </w:pPr>
            <w:r w:rsidRPr="0067235F">
              <w:t>Cisco Systems Belgium</w:t>
            </w:r>
          </w:p>
        </w:tc>
      </w:tr>
      <w:tr w:rsidR="00BF3410" w:rsidRPr="0067235F" w:rsidTr="003319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410" w:rsidRPr="0067235F" w:rsidRDefault="00BF3410" w:rsidP="00AD1495">
            <w:pPr>
              <w:pStyle w:val="TAL"/>
            </w:pPr>
            <w:r w:rsidRPr="0067235F">
              <w:t>Deutsche Telekom AG</w:t>
            </w:r>
          </w:p>
        </w:tc>
      </w:tr>
      <w:tr w:rsidR="00331972" w:rsidRPr="0067235F" w:rsidTr="003319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972" w:rsidRPr="0067235F" w:rsidRDefault="00331972" w:rsidP="00BF3410">
            <w:pPr>
              <w:pStyle w:val="TAL"/>
            </w:pPr>
            <w:r w:rsidRPr="0067235F">
              <w:t>Ericsson</w:t>
            </w:r>
            <w:r w:rsidR="00BF3410" w:rsidRPr="008A6B50">
              <w:rPr>
                <w:rFonts w:ascii="Times New Roman" w:eastAsia="Malgun Gothic" w:hAnsi="Times New Roman"/>
                <w:sz w:val="20"/>
                <w:lang w:eastAsia="ko-KR"/>
              </w:rPr>
              <w:t xml:space="preserve"> </w:t>
            </w:r>
          </w:p>
        </w:tc>
      </w:tr>
      <w:tr w:rsidR="00D24944" w:rsidRPr="0067235F" w:rsidTr="003319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944" w:rsidRPr="0067235F" w:rsidRDefault="00D24944" w:rsidP="00AD1495">
            <w:pPr>
              <w:pStyle w:val="TAL"/>
            </w:pPr>
            <w:proofErr w:type="spellStart"/>
            <w:r w:rsidRPr="0067235F">
              <w:t>Expway</w:t>
            </w:r>
            <w:proofErr w:type="spellEnd"/>
          </w:p>
        </w:tc>
      </w:tr>
      <w:tr w:rsidR="00331972" w:rsidRPr="0067235F" w:rsidTr="003319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972" w:rsidRPr="0067235F" w:rsidRDefault="00331972" w:rsidP="00AD1495">
            <w:pPr>
              <w:pStyle w:val="TAL"/>
            </w:pPr>
            <w:proofErr w:type="spellStart"/>
            <w:r w:rsidRPr="0067235F">
              <w:rPr>
                <w:rFonts w:hint="eastAsia"/>
              </w:rPr>
              <w:t>HiSilicon</w:t>
            </w:r>
            <w:proofErr w:type="spellEnd"/>
            <w:r w:rsidRPr="0067235F">
              <w:rPr>
                <w:rFonts w:hint="eastAsia"/>
              </w:rPr>
              <w:t xml:space="preserve"> Technologies </w:t>
            </w:r>
            <w:hyperlink r:id="rId11" w:history="1">
              <w:r w:rsidRPr="0067235F">
                <w:rPr>
                  <w:rStyle w:val="a9"/>
                </w:rPr>
                <w:t xml:space="preserve"> Co. Ltd</w:t>
              </w:r>
            </w:hyperlink>
          </w:p>
        </w:tc>
      </w:tr>
      <w:tr w:rsidR="00331972" w:rsidRPr="0067235F" w:rsidTr="003319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972" w:rsidRPr="0067235F" w:rsidRDefault="00331972" w:rsidP="00AD1495">
            <w:pPr>
              <w:pStyle w:val="TAL"/>
            </w:pPr>
            <w:r w:rsidRPr="0067235F">
              <w:rPr>
                <w:rFonts w:hint="eastAsia"/>
              </w:rPr>
              <w:t xml:space="preserve">Huawei Technologies </w:t>
            </w:r>
            <w:r w:rsidRPr="0067235F">
              <w:t>Co. Ltd</w:t>
            </w:r>
          </w:p>
        </w:tc>
      </w:tr>
      <w:tr w:rsidR="00331972" w:rsidRPr="0067235F" w:rsidTr="003319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972" w:rsidRPr="0067235F" w:rsidRDefault="00331972" w:rsidP="00AD1495">
            <w:pPr>
              <w:pStyle w:val="TAL"/>
            </w:pPr>
            <w:r w:rsidRPr="0067235F">
              <w:t>Intel</w:t>
            </w:r>
          </w:p>
        </w:tc>
      </w:tr>
      <w:tr w:rsidR="00331972" w:rsidRPr="0067235F" w:rsidTr="00B301BA">
        <w:trPr>
          <w:jc w:val="center"/>
        </w:trPr>
        <w:tc>
          <w:tcPr>
            <w:tcW w:w="0" w:type="auto"/>
            <w:shd w:val="clear" w:color="auto" w:fill="auto"/>
          </w:tcPr>
          <w:p w:rsidR="00331972" w:rsidRPr="0067235F" w:rsidRDefault="00331972" w:rsidP="001C5C86">
            <w:pPr>
              <w:pStyle w:val="TAL"/>
            </w:pPr>
            <w:r w:rsidRPr="0067235F">
              <w:t>INTERDIGITAL COMMUNICATIONS</w:t>
            </w:r>
          </w:p>
        </w:tc>
      </w:tr>
      <w:tr w:rsidR="00331972" w:rsidRPr="0067235F" w:rsidTr="003319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972" w:rsidRPr="0067235F" w:rsidRDefault="00331972" w:rsidP="00AD1495">
            <w:pPr>
              <w:pStyle w:val="TAL"/>
            </w:pPr>
            <w:proofErr w:type="spellStart"/>
            <w:r w:rsidRPr="0067235F">
              <w:t>Nomor</w:t>
            </w:r>
            <w:proofErr w:type="spellEnd"/>
            <w:r w:rsidRPr="0067235F">
              <w:t xml:space="preserve"> Research GmbH</w:t>
            </w:r>
          </w:p>
        </w:tc>
      </w:tr>
      <w:tr w:rsidR="00331972" w:rsidRPr="0067235F" w:rsidTr="003319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972" w:rsidRPr="0067235F" w:rsidRDefault="00331972" w:rsidP="00AD1495">
            <w:pPr>
              <w:pStyle w:val="TAL"/>
            </w:pPr>
            <w:r w:rsidRPr="0067235F">
              <w:rPr>
                <w:rFonts w:hint="eastAsia"/>
              </w:rPr>
              <w:t>NTT DoCoMo Inc</w:t>
            </w:r>
          </w:p>
        </w:tc>
      </w:tr>
      <w:tr w:rsidR="00331972" w:rsidRPr="0067235F" w:rsidTr="00B301BA">
        <w:trPr>
          <w:jc w:val="center"/>
        </w:trPr>
        <w:tc>
          <w:tcPr>
            <w:tcW w:w="0" w:type="auto"/>
            <w:shd w:val="clear" w:color="auto" w:fill="auto"/>
          </w:tcPr>
          <w:p w:rsidR="00331972" w:rsidRPr="0067235F" w:rsidRDefault="00331972" w:rsidP="001C5C86">
            <w:pPr>
              <w:pStyle w:val="TAL"/>
            </w:pPr>
            <w:r w:rsidRPr="0067235F">
              <w:t>Qualcomm Incorporated</w:t>
            </w:r>
          </w:p>
        </w:tc>
      </w:tr>
      <w:tr w:rsidR="00331972" w:rsidRPr="0067235F" w:rsidTr="003319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972" w:rsidRPr="0067235F" w:rsidRDefault="00331972" w:rsidP="00AD1495">
            <w:pPr>
              <w:pStyle w:val="TAL"/>
            </w:pPr>
            <w:r w:rsidRPr="0067235F">
              <w:rPr>
                <w:rFonts w:hint="eastAsia"/>
              </w:rPr>
              <w:t xml:space="preserve">Samsung </w:t>
            </w:r>
            <w:r w:rsidRPr="0067235F">
              <w:t>Electronics Co., Ltd</w:t>
            </w:r>
          </w:p>
        </w:tc>
      </w:tr>
      <w:tr w:rsidR="00C87C07" w:rsidRPr="0067235F" w:rsidTr="00331972">
        <w:trPr>
          <w:jc w:val="center"/>
          <w:ins w:id="37" w:author="t00232220" w:date="2015-04-16T02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C07" w:rsidRPr="0067235F" w:rsidRDefault="00C87C07" w:rsidP="00AD1495">
            <w:pPr>
              <w:pStyle w:val="TAL"/>
              <w:rPr>
                <w:ins w:id="38" w:author="t00232220" w:date="2015-04-16T02:19:00Z"/>
              </w:rPr>
            </w:pPr>
            <w:ins w:id="39" w:author="t00232220" w:date="2015-04-16T02:19:00Z">
              <w:r>
                <w:rPr>
                  <w:rFonts w:hint="eastAsia"/>
                  <w:lang w:eastAsia="zh-CN"/>
                </w:rPr>
                <w:t>Sony Europe Limited</w:t>
              </w:r>
            </w:ins>
          </w:p>
        </w:tc>
      </w:tr>
      <w:tr w:rsidR="00331972" w:rsidRPr="0067235F" w:rsidTr="003319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972" w:rsidRPr="0067235F" w:rsidRDefault="00654F22" w:rsidP="00AD1495">
            <w:pPr>
              <w:pStyle w:val="TAL"/>
            </w:pPr>
            <w:r w:rsidRPr="0067235F">
              <w:t xml:space="preserve">TELECOM ITALIA </w:t>
            </w:r>
            <w:proofErr w:type="spellStart"/>
            <w:r w:rsidRPr="0067235F">
              <w:t>S.p.A</w:t>
            </w:r>
            <w:proofErr w:type="spellEnd"/>
            <w:r w:rsidRPr="0067235F">
              <w:t>.</w:t>
            </w:r>
          </w:p>
        </w:tc>
      </w:tr>
    </w:tbl>
    <w:p w:rsidR="00067741" w:rsidRPr="008A6B50" w:rsidRDefault="00067741" w:rsidP="00105F62">
      <w:pPr>
        <w:pStyle w:val="TAL"/>
      </w:pPr>
    </w:p>
    <w:p w:rsidR="00067741" w:rsidRPr="008A6B50" w:rsidDel="00C87C07" w:rsidRDefault="00067741" w:rsidP="00067741">
      <w:pPr>
        <w:ind w:right="-99"/>
        <w:rPr>
          <w:del w:id="40" w:author="t00232220" w:date="2015-04-16T02:19:00Z"/>
        </w:rPr>
      </w:pPr>
    </w:p>
    <w:p w:rsidR="00067741" w:rsidRPr="008A6B50" w:rsidRDefault="00067741" w:rsidP="00067741">
      <w:pPr>
        <w:pStyle w:val="FP"/>
        <w:ind w:right="-99"/>
        <w:jc w:val="right"/>
      </w:pPr>
    </w:p>
    <w:p w:rsidR="00067741" w:rsidRPr="008A6B50" w:rsidRDefault="00067741" w:rsidP="00067741">
      <w:pPr>
        <w:pStyle w:val="FP"/>
        <w:ind w:right="-99"/>
        <w:jc w:val="right"/>
        <w:rPr>
          <w:vanish/>
          <w:sz w:val="12"/>
        </w:rPr>
      </w:pPr>
      <w:r w:rsidRPr="008A6B50">
        <w:rPr>
          <w:vanish/>
          <w:sz w:val="12"/>
        </w:rPr>
        <w:t>form change history:</w:t>
      </w:r>
    </w:p>
    <w:p w:rsidR="00707673" w:rsidRPr="008A6B50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8A6B50">
        <w:rPr>
          <w:vanish/>
          <w:sz w:val="12"/>
          <w:highlight w:val="yellow"/>
        </w:rPr>
        <w:t>2013-12-06 v1.14.1</w:t>
      </w:r>
      <w:r w:rsidRPr="008A6B50"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707673" w:rsidRPr="008A6B50" w:rsidRDefault="00707673" w:rsidP="00707673">
      <w:pPr>
        <w:pStyle w:val="FP"/>
        <w:ind w:right="-99"/>
        <w:jc w:val="right"/>
        <w:rPr>
          <w:vanish/>
          <w:sz w:val="12"/>
        </w:rPr>
      </w:pPr>
      <w:r w:rsidRPr="008A6B50">
        <w:rPr>
          <w:vanish/>
          <w:sz w:val="12"/>
        </w:rPr>
        <w:t>2013-10-03 v1.14.0 removal of embedded help text</w:t>
      </w:r>
    </w:p>
    <w:p w:rsidR="00067741" w:rsidRPr="008A6B50" w:rsidRDefault="00067741" w:rsidP="00067741">
      <w:pPr>
        <w:pStyle w:val="FP"/>
        <w:ind w:right="-99"/>
        <w:jc w:val="right"/>
        <w:rPr>
          <w:vanish/>
          <w:sz w:val="12"/>
        </w:rPr>
      </w:pPr>
      <w:r w:rsidRPr="008A6B50">
        <w:rPr>
          <w:vanish/>
          <w:sz w:val="12"/>
        </w:rPr>
        <w:t>v1.13.2: adds tdoc header</w:t>
      </w:r>
    </w:p>
    <w:p w:rsidR="00067741" w:rsidRPr="008A6B50" w:rsidRDefault="00067741" w:rsidP="00067741">
      <w:pPr>
        <w:pStyle w:val="FP"/>
        <w:ind w:right="-99"/>
        <w:jc w:val="right"/>
        <w:rPr>
          <w:vanish/>
          <w:sz w:val="12"/>
        </w:rPr>
      </w:pPr>
      <w:r w:rsidRPr="008A6B50">
        <w:rPr>
          <w:vanish/>
          <w:sz w:val="12"/>
        </w:rPr>
        <w:t>v1.13.1: minor changes resulting from discussions at CT#41 &amp; SA#41</w:t>
      </w:r>
    </w:p>
    <w:p w:rsidR="00067741" w:rsidRPr="008A6B50" w:rsidRDefault="00067741" w:rsidP="00067741">
      <w:pPr>
        <w:pStyle w:val="FP"/>
        <w:ind w:right="-99"/>
        <w:jc w:val="right"/>
        <w:rPr>
          <w:vanish/>
          <w:sz w:val="12"/>
        </w:rPr>
      </w:pPr>
      <w:r w:rsidRPr="008A6B50">
        <w:rPr>
          <w:vanish/>
          <w:sz w:val="12"/>
        </w:rPr>
        <w:t>v1.13.0: mods to enforce linkage amongst stages 1, 2, 3</w:t>
      </w:r>
    </w:p>
    <w:p w:rsidR="00067741" w:rsidRPr="008A6B50" w:rsidRDefault="00067741" w:rsidP="00067741">
      <w:pPr>
        <w:pStyle w:val="FP"/>
        <w:ind w:right="-99"/>
        <w:jc w:val="right"/>
        <w:rPr>
          <w:vanish/>
          <w:sz w:val="12"/>
        </w:rPr>
      </w:pPr>
      <w:r w:rsidRPr="008A6B50">
        <w:rPr>
          <w:vanish/>
          <w:sz w:val="12"/>
        </w:rPr>
        <w:t>draft mods Scarrone-Meredith 2008-07 ff</w:t>
      </w:r>
    </w:p>
    <w:p w:rsidR="00067741" w:rsidRPr="008A6B50" w:rsidRDefault="00067741" w:rsidP="00067741">
      <w:pPr>
        <w:pStyle w:val="FP"/>
        <w:ind w:right="-99"/>
        <w:jc w:val="right"/>
        <w:rPr>
          <w:vanish/>
          <w:sz w:val="12"/>
        </w:rPr>
      </w:pPr>
      <w:r w:rsidRPr="008A6B50">
        <w:rPr>
          <w:vanish/>
          <w:sz w:val="12"/>
        </w:rPr>
        <w:t>v1.12.1: removes revision marks following approval at SP-29</w:t>
      </w:r>
      <w:r w:rsidRPr="008A6B50">
        <w:rPr>
          <w:vanish/>
          <w:sz w:val="12"/>
        </w:rPr>
        <w:br/>
        <w:t>v1.12.0: includes provision for Study Items (SP-29)</w:t>
      </w:r>
    </w:p>
    <w:p w:rsidR="00067741" w:rsidRPr="008A6B50" w:rsidRDefault="00067741" w:rsidP="00067741">
      <w:pPr>
        <w:pStyle w:val="FP"/>
        <w:ind w:right="-99"/>
        <w:jc w:val="right"/>
        <w:rPr>
          <w:vanish/>
          <w:sz w:val="12"/>
        </w:rPr>
      </w:pPr>
      <w:r w:rsidRPr="008A6B50">
        <w:rPr>
          <w:vanish/>
          <w:sz w:val="12"/>
        </w:rPr>
        <w:t>v1.11.0: includes those changes from v1.8.0 agreed at SP-25.</w:t>
      </w:r>
    </w:p>
    <w:p w:rsidR="00067741" w:rsidRPr="008A6B50" w:rsidRDefault="00067741" w:rsidP="00067741">
      <w:pPr>
        <w:pStyle w:val="FP"/>
        <w:ind w:right="-99"/>
        <w:jc w:val="right"/>
        <w:rPr>
          <w:vanish/>
          <w:sz w:val="12"/>
        </w:rPr>
      </w:pPr>
      <w:r w:rsidRPr="008A6B50">
        <w:rPr>
          <w:vanish/>
          <w:sz w:val="12"/>
        </w:rPr>
        <w:tab/>
        <w:t>v1.10.0: full circle</w:t>
      </w:r>
    </w:p>
    <w:p w:rsidR="00067741" w:rsidRPr="008A6B50" w:rsidRDefault="00067741" w:rsidP="00067741">
      <w:pPr>
        <w:pStyle w:val="FP"/>
        <w:ind w:right="-99"/>
        <w:jc w:val="right"/>
        <w:rPr>
          <w:vanish/>
          <w:sz w:val="12"/>
        </w:rPr>
      </w:pPr>
      <w:r w:rsidRPr="008A6B50">
        <w:rPr>
          <w:vanish/>
          <w:sz w:val="12"/>
        </w:rPr>
        <w:t>v1.9.0: a clean sheet</w:t>
      </w:r>
    </w:p>
    <w:p w:rsidR="00067741" w:rsidRPr="008A6B50" w:rsidRDefault="00067741" w:rsidP="00067741">
      <w:pPr>
        <w:pStyle w:val="FP"/>
        <w:ind w:right="-99"/>
        <w:jc w:val="right"/>
        <w:rPr>
          <w:vanish/>
          <w:sz w:val="12"/>
        </w:rPr>
      </w:pPr>
      <w:r w:rsidRPr="008A6B50">
        <w:rPr>
          <w:vanish/>
          <w:sz w:val="12"/>
        </w:rPr>
        <w:t xml:space="preserve">v1.8.0: includes comments from SA#24 </w:t>
      </w:r>
    </w:p>
    <w:p w:rsidR="00067741" w:rsidRPr="008A6B50" w:rsidRDefault="00067741" w:rsidP="00067741">
      <w:pPr>
        <w:pStyle w:val="FP"/>
        <w:ind w:right="-99"/>
        <w:jc w:val="right"/>
        <w:rPr>
          <w:vanish/>
          <w:sz w:val="12"/>
        </w:rPr>
      </w:pPr>
      <w:r w:rsidRPr="008A6B50">
        <w:rPr>
          <w:vanish/>
          <w:sz w:val="12"/>
        </w:rPr>
        <w:t>v1.7.0: includes comments from RAN, CN and T #24; also includes “early implementation” data</w:t>
      </w:r>
    </w:p>
    <w:p w:rsidR="00067741" w:rsidRPr="008A6B50" w:rsidRDefault="00067741" w:rsidP="00067741">
      <w:pPr>
        <w:pStyle w:val="FP"/>
        <w:ind w:right="-99"/>
        <w:jc w:val="right"/>
        <w:rPr>
          <w:vanish/>
          <w:sz w:val="12"/>
        </w:rPr>
      </w:pPr>
      <w:r w:rsidRPr="008A6B50">
        <w:rPr>
          <w:vanish/>
          <w:sz w:val="12"/>
        </w:rPr>
        <w:t>v1.6.0: includes comments made during review period prior to TSGs#24</w:t>
      </w:r>
    </w:p>
    <w:p w:rsidR="00067741" w:rsidRPr="008A6B50" w:rsidRDefault="00067741" w:rsidP="00067741">
      <w:pPr>
        <w:pStyle w:val="FP"/>
        <w:ind w:right="-99"/>
        <w:jc w:val="right"/>
        <w:rPr>
          <w:vanish/>
          <w:sz w:val="12"/>
        </w:rPr>
      </w:pPr>
      <w:r w:rsidRPr="008A6B50">
        <w:rPr>
          <w:vanish/>
          <w:sz w:val="12"/>
        </w:rPr>
        <w:t>v1.5.0: includes comments made at TSGs#23 (Phoenix)</w:t>
      </w:r>
    </w:p>
    <w:p w:rsidR="00067741" w:rsidRPr="008A6B50" w:rsidRDefault="00067741" w:rsidP="00067741">
      <w:pPr>
        <w:pStyle w:val="FP"/>
        <w:ind w:right="-99"/>
        <w:jc w:val="right"/>
        <w:rPr>
          <w:vanish/>
          <w:sz w:val="12"/>
        </w:rPr>
      </w:pPr>
      <w:r w:rsidRPr="008A6B50">
        <w:rPr>
          <w:vanish/>
          <w:sz w:val="12"/>
        </w:rPr>
        <w:t>v1.4.0: offered to SA#23 for approval</w:t>
      </w:r>
    </w:p>
    <w:p w:rsidR="00067741" w:rsidRPr="008A6B50" w:rsidRDefault="00067741" w:rsidP="00067741">
      <w:pPr>
        <w:pStyle w:val="FP"/>
        <w:ind w:right="-99"/>
        <w:jc w:val="right"/>
        <w:rPr>
          <w:vanish/>
          <w:sz w:val="12"/>
        </w:rPr>
      </w:pPr>
      <w:r w:rsidRPr="008A6B50">
        <w:rPr>
          <w:vanish/>
          <w:sz w:val="12"/>
        </w:rPr>
        <w:t>v1.3.0: offered to CN#23, RAN#23 and T#23 for comments</w:t>
      </w:r>
    </w:p>
    <w:p w:rsidR="00067741" w:rsidRPr="008A6B50" w:rsidRDefault="00067741" w:rsidP="00067741">
      <w:pPr>
        <w:pStyle w:val="FP"/>
        <w:ind w:right="-99"/>
        <w:jc w:val="right"/>
        <w:rPr>
          <w:vanish/>
          <w:sz w:val="12"/>
        </w:rPr>
      </w:pPr>
      <w:r w:rsidRPr="008A6B50">
        <w:rPr>
          <w:vanish/>
          <w:sz w:val="12"/>
        </w:rPr>
        <w:t>DRAFT4 v1.3.0: 2004-03-09: Incorporation of comments from Leaders list</w:t>
      </w:r>
    </w:p>
    <w:p w:rsidR="00067741" w:rsidRPr="008A6B50" w:rsidRDefault="00067741" w:rsidP="00067741">
      <w:pPr>
        <w:pStyle w:val="FP"/>
        <w:ind w:right="-99"/>
        <w:jc w:val="right"/>
        <w:rPr>
          <w:vanish/>
          <w:sz w:val="12"/>
        </w:rPr>
      </w:pPr>
      <w:r w:rsidRPr="008A6B50">
        <w:rPr>
          <w:vanish/>
          <w:sz w:val="12"/>
        </w:rPr>
        <w:t>DRAFT3 v1.3.0: 2004-02-19: Incorporation of comments from MCC members</w:t>
      </w:r>
    </w:p>
    <w:p w:rsidR="00067741" w:rsidRPr="008A6B50" w:rsidRDefault="00067741" w:rsidP="00067741">
      <w:pPr>
        <w:pStyle w:val="FP"/>
        <w:ind w:right="-99"/>
        <w:jc w:val="right"/>
        <w:rPr>
          <w:vanish/>
          <w:sz w:val="12"/>
        </w:rPr>
      </w:pPr>
      <w:r w:rsidRPr="008A6B50">
        <w:rPr>
          <w:vanish/>
          <w:sz w:val="12"/>
        </w:rPr>
        <w:t>DRAFT2 v1.3.0: 2004-01-29: Complete redraft:</w:t>
      </w:r>
    </w:p>
    <w:p w:rsidR="00067741" w:rsidRPr="008A6B50" w:rsidRDefault="00067741" w:rsidP="00067741">
      <w:pPr>
        <w:pStyle w:val="FP"/>
        <w:ind w:right="-99"/>
        <w:jc w:val="right"/>
        <w:rPr>
          <w:vanish/>
          <w:sz w:val="12"/>
        </w:rPr>
      </w:pPr>
      <w:r w:rsidRPr="008A6B50">
        <w:rPr>
          <w:vanish/>
          <w:sz w:val="12"/>
        </w:rPr>
        <w:t>v1.2.0: 2002-07-04: "USIM" box changed to "UICC apps"</w:t>
      </w:r>
    </w:p>
    <w:p w:rsidR="00067741" w:rsidRPr="008A6B50" w:rsidRDefault="00067741" w:rsidP="00067741">
      <w:pPr>
        <w:pStyle w:val="FP"/>
        <w:ind w:right="-99"/>
        <w:jc w:val="right"/>
        <w:rPr>
          <w:vanish/>
          <w:sz w:val="12"/>
        </w:rPr>
      </w:pPr>
      <w:r w:rsidRPr="008A6B50">
        <w:rPr>
          <w:vanish/>
          <w:sz w:val="12"/>
        </w:rPr>
        <w:t>2003-05-28: spelling of “rapporteur” corrected</w:t>
      </w:r>
    </w:p>
    <w:p w:rsidR="00067741" w:rsidRPr="008A6B50" w:rsidRDefault="00067741" w:rsidP="00067741">
      <w:pPr>
        <w:pStyle w:val="FP"/>
        <w:ind w:right="-99"/>
        <w:jc w:val="right"/>
        <w:rPr>
          <w:vanish/>
          <w:sz w:val="12"/>
        </w:rPr>
      </w:pPr>
      <w:r w:rsidRPr="008A6B50">
        <w:rPr>
          <w:vanish/>
          <w:sz w:val="12"/>
        </w:rPr>
        <w:t>2002-07-04: "USIM" box changed to "UICC apps"</w:t>
      </w:r>
    </w:p>
    <w:p w:rsidR="00F41A27" w:rsidRPr="008A6B50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8A6B50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33D" w:rsidRDefault="006B033D">
      <w:r>
        <w:separator/>
      </w:r>
    </w:p>
  </w:endnote>
  <w:endnote w:type="continuationSeparator" w:id="0">
    <w:p w:rsidR="006B033D" w:rsidRDefault="006B0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33D" w:rsidRDefault="006B033D">
      <w:r>
        <w:separator/>
      </w:r>
    </w:p>
  </w:footnote>
  <w:footnote w:type="continuationSeparator" w:id="0">
    <w:p w:rsidR="006B033D" w:rsidRDefault="006B03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0220BB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8F014CD"/>
    <w:multiLevelType w:val="hybridMultilevel"/>
    <w:tmpl w:val="53A2C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7716E0"/>
    <w:multiLevelType w:val="hybridMultilevel"/>
    <w:tmpl w:val="9934D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EBE41ED"/>
    <w:multiLevelType w:val="hybridMultilevel"/>
    <w:tmpl w:val="4B18476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7813790"/>
    <w:multiLevelType w:val="hybridMultilevel"/>
    <w:tmpl w:val="83EA41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5EDD039A"/>
    <w:multiLevelType w:val="hybridMultilevel"/>
    <w:tmpl w:val="C8529E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AE4C8B"/>
    <w:multiLevelType w:val="hybridMultilevel"/>
    <w:tmpl w:val="90022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B00845"/>
    <w:multiLevelType w:val="singleLevel"/>
    <w:tmpl w:val="833E72F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2">
    <w:nsid w:val="7992240C"/>
    <w:multiLevelType w:val="hybridMultilevel"/>
    <w:tmpl w:val="EC3A0EBA"/>
    <w:lvl w:ilvl="0" w:tplc="0809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3">
    <w:nsid w:val="7D5D1CC5"/>
    <w:multiLevelType w:val="hybridMultilevel"/>
    <w:tmpl w:val="E2B83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4"/>
  </w:num>
  <w:num w:numId="5">
    <w:abstractNumId w:val="14"/>
  </w:num>
  <w:num w:numId="6">
    <w:abstractNumId w:val="12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10"/>
  </w:num>
  <w:num w:numId="13">
    <w:abstractNumId w:val="13"/>
  </w:num>
  <w:num w:numId="14">
    <w:abstractNumId w:val="3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2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6FB"/>
    <w:rsid w:val="00000D63"/>
    <w:rsid w:val="00003B9A"/>
    <w:rsid w:val="00006EF7"/>
    <w:rsid w:val="000205C5"/>
    <w:rsid w:val="00024496"/>
    <w:rsid w:val="000251B6"/>
    <w:rsid w:val="00026FD5"/>
    <w:rsid w:val="00031F00"/>
    <w:rsid w:val="00037C06"/>
    <w:rsid w:val="00052BF8"/>
    <w:rsid w:val="00057116"/>
    <w:rsid w:val="0006766D"/>
    <w:rsid w:val="00067741"/>
    <w:rsid w:val="00074426"/>
    <w:rsid w:val="000856C3"/>
    <w:rsid w:val="00095758"/>
    <w:rsid w:val="000A330D"/>
    <w:rsid w:val="000A59F4"/>
    <w:rsid w:val="000B0519"/>
    <w:rsid w:val="000B25C8"/>
    <w:rsid w:val="000B61FD"/>
    <w:rsid w:val="000C29F1"/>
    <w:rsid w:val="000C4338"/>
    <w:rsid w:val="000D13DC"/>
    <w:rsid w:val="000D3BC9"/>
    <w:rsid w:val="000E55AD"/>
    <w:rsid w:val="00105A7C"/>
    <w:rsid w:val="00105F62"/>
    <w:rsid w:val="00113667"/>
    <w:rsid w:val="00117897"/>
    <w:rsid w:val="00121654"/>
    <w:rsid w:val="001247DC"/>
    <w:rsid w:val="00130919"/>
    <w:rsid w:val="00153E0D"/>
    <w:rsid w:val="0016059E"/>
    <w:rsid w:val="00166469"/>
    <w:rsid w:val="00171064"/>
    <w:rsid w:val="00182CF1"/>
    <w:rsid w:val="00183418"/>
    <w:rsid w:val="00186FDF"/>
    <w:rsid w:val="00191683"/>
    <w:rsid w:val="001C5C86"/>
    <w:rsid w:val="001C7838"/>
    <w:rsid w:val="001F6105"/>
    <w:rsid w:val="001F65AF"/>
    <w:rsid w:val="001F6879"/>
    <w:rsid w:val="002000C2"/>
    <w:rsid w:val="00202789"/>
    <w:rsid w:val="002046FB"/>
    <w:rsid w:val="002202DC"/>
    <w:rsid w:val="00222B80"/>
    <w:rsid w:val="002231B2"/>
    <w:rsid w:val="002238BD"/>
    <w:rsid w:val="002266FF"/>
    <w:rsid w:val="0024786B"/>
    <w:rsid w:val="002566B0"/>
    <w:rsid w:val="00284757"/>
    <w:rsid w:val="002A7C03"/>
    <w:rsid w:val="002B4733"/>
    <w:rsid w:val="002C033B"/>
    <w:rsid w:val="002E5F5E"/>
    <w:rsid w:val="002E7A9E"/>
    <w:rsid w:val="003024C0"/>
    <w:rsid w:val="003040A8"/>
    <w:rsid w:val="0031501D"/>
    <w:rsid w:val="003205AD"/>
    <w:rsid w:val="00324B1A"/>
    <w:rsid w:val="00331972"/>
    <w:rsid w:val="00335FB2"/>
    <w:rsid w:val="00342039"/>
    <w:rsid w:val="0034230B"/>
    <w:rsid w:val="00342C36"/>
    <w:rsid w:val="00343ADB"/>
    <w:rsid w:val="00344158"/>
    <w:rsid w:val="00347BBE"/>
    <w:rsid w:val="00376A70"/>
    <w:rsid w:val="003831E0"/>
    <w:rsid w:val="00387A6C"/>
    <w:rsid w:val="00396438"/>
    <w:rsid w:val="003A1EB0"/>
    <w:rsid w:val="003A305C"/>
    <w:rsid w:val="003C6DA6"/>
    <w:rsid w:val="003E282A"/>
    <w:rsid w:val="003E7B6C"/>
    <w:rsid w:val="003E7D3B"/>
    <w:rsid w:val="003F268E"/>
    <w:rsid w:val="003F7B3D"/>
    <w:rsid w:val="00400A71"/>
    <w:rsid w:val="00401204"/>
    <w:rsid w:val="0040234E"/>
    <w:rsid w:val="00407289"/>
    <w:rsid w:val="00427DEF"/>
    <w:rsid w:val="0043745F"/>
    <w:rsid w:val="0044029F"/>
    <w:rsid w:val="00444835"/>
    <w:rsid w:val="004467DE"/>
    <w:rsid w:val="00452650"/>
    <w:rsid w:val="00454A72"/>
    <w:rsid w:val="00466482"/>
    <w:rsid w:val="0047172F"/>
    <w:rsid w:val="0048267C"/>
    <w:rsid w:val="004876B9"/>
    <w:rsid w:val="004900BA"/>
    <w:rsid w:val="00493A79"/>
    <w:rsid w:val="004A1AE9"/>
    <w:rsid w:val="004A30B3"/>
    <w:rsid w:val="004A6A60"/>
    <w:rsid w:val="004C1BCF"/>
    <w:rsid w:val="004C633D"/>
    <w:rsid w:val="004D2656"/>
    <w:rsid w:val="004D7712"/>
    <w:rsid w:val="004E6F8A"/>
    <w:rsid w:val="004F259D"/>
    <w:rsid w:val="004F376D"/>
    <w:rsid w:val="0050112F"/>
    <w:rsid w:val="00530D6B"/>
    <w:rsid w:val="00531313"/>
    <w:rsid w:val="00532D73"/>
    <w:rsid w:val="00541FF6"/>
    <w:rsid w:val="005517A5"/>
    <w:rsid w:val="0055595A"/>
    <w:rsid w:val="005573BB"/>
    <w:rsid w:val="00557B2E"/>
    <w:rsid w:val="00561267"/>
    <w:rsid w:val="0057768A"/>
    <w:rsid w:val="00590087"/>
    <w:rsid w:val="00593122"/>
    <w:rsid w:val="005A1768"/>
    <w:rsid w:val="005A5209"/>
    <w:rsid w:val="005C4F58"/>
    <w:rsid w:val="005D3FEC"/>
    <w:rsid w:val="005D44BE"/>
    <w:rsid w:val="005E5E08"/>
    <w:rsid w:val="005F2A5D"/>
    <w:rsid w:val="005F3A4A"/>
    <w:rsid w:val="005F46CA"/>
    <w:rsid w:val="0060042F"/>
    <w:rsid w:val="00607692"/>
    <w:rsid w:val="00611EAF"/>
    <w:rsid w:val="00611EC4"/>
    <w:rsid w:val="00613EA7"/>
    <w:rsid w:val="00620B3F"/>
    <w:rsid w:val="00621D51"/>
    <w:rsid w:val="00637B68"/>
    <w:rsid w:val="006418C6"/>
    <w:rsid w:val="00654893"/>
    <w:rsid w:val="00654F22"/>
    <w:rsid w:val="00663FD5"/>
    <w:rsid w:val="0066548C"/>
    <w:rsid w:val="00671BBB"/>
    <w:rsid w:val="0067235F"/>
    <w:rsid w:val="00680543"/>
    <w:rsid w:val="00682095"/>
    <w:rsid w:val="00682237"/>
    <w:rsid w:val="00696219"/>
    <w:rsid w:val="006A2068"/>
    <w:rsid w:val="006B033D"/>
    <w:rsid w:val="006B4280"/>
    <w:rsid w:val="00707673"/>
    <w:rsid w:val="00707C1B"/>
    <w:rsid w:val="007118B7"/>
    <w:rsid w:val="0074512B"/>
    <w:rsid w:val="0075252A"/>
    <w:rsid w:val="0076136A"/>
    <w:rsid w:val="00764B84"/>
    <w:rsid w:val="0078034D"/>
    <w:rsid w:val="00790BCC"/>
    <w:rsid w:val="00794073"/>
    <w:rsid w:val="007974F5"/>
    <w:rsid w:val="007A244D"/>
    <w:rsid w:val="007B0F49"/>
    <w:rsid w:val="007C7E14"/>
    <w:rsid w:val="007F0C83"/>
    <w:rsid w:val="007F7421"/>
    <w:rsid w:val="0088222A"/>
    <w:rsid w:val="008830CC"/>
    <w:rsid w:val="00890E07"/>
    <w:rsid w:val="008927AB"/>
    <w:rsid w:val="008A6B50"/>
    <w:rsid w:val="008A76FD"/>
    <w:rsid w:val="008B2D09"/>
    <w:rsid w:val="008B5BC9"/>
    <w:rsid w:val="008C537F"/>
    <w:rsid w:val="008D658B"/>
    <w:rsid w:val="008F2A3D"/>
    <w:rsid w:val="009139AE"/>
    <w:rsid w:val="009437A2"/>
    <w:rsid w:val="00944B28"/>
    <w:rsid w:val="00952086"/>
    <w:rsid w:val="009545E6"/>
    <w:rsid w:val="00963D89"/>
    <w:rsid w:val="00985B73"/>
    <w:rsid w:val="009870A7"/>
    <w:rsid w:val="00987ADA"/>
    <w:rsid w:val="009A25A9"/>
    <w:rsid w:val="009A3BC4"/>
    <w:rsid w:val="009B15AF"/>
    <w:rsid w:val="009B1936"/>
    <w:rsid w:val="009B1A44"/>
    <w:rsid w:val="009B2618"/>
    <w:rsid w:val="009D0572"/>
    <w:rsid w:val="009F7D69"/>
    <w:rsid w:val="00A10539"/>
    <w:rsid w:val="00A15763"/>
    <w:rsid w:val="00A17C24"/>
    <w:rsid w:val="00A23407"/>
    <w:rsid w:val="00A25E0D"/>
    <w:rsid w:val="00A338A3"/>
    <w:rsid w:val="00A36378"/>
    <w:rsid w:val="00A52461"/>
    <w:rsid w:val="00A70E1E"/>
    <w:rsid w:val="00A81138"/>
    <w:rsid w:val="00A82EC3"/>
    <w:rsid w:val="00AB6823"/>
    <w:rsid w:val="00AD1495"/>
    <w:rsid w:val="00AD6296"/>
    <w:rsid w:val="00AE16DF"/>
    <w:rsid w:val="00AE25BF"/>
    <w:rsid w:val="00B03C01"/>
    <w:rsid w:val="00B0419A"/>
    <w:rsid w:val="00B078D6"/>
    <w:rsid w:val="00B170FC"/>
    <w:rsid w:val="00B20C36"/>
    <w:rsid w:val="00B24193"/>
    <w:rsid w:val="00B26234"/>
    <w:rsid w:val="00B3015C"/>
    <w:rsid w:val="00B301BA"/>
    <w:rsid w:val="00B81097"/>
    <w:rsid w:val="00B83E5B"/>
    <w:rsid w:val="00B86B44"/>
    <w:rsid w:val="00BA3A53"/>
    <w:rsid w:val="00BA4095"/>
    <w:rsid w:val="00BA5B43"/>
    <w:rsid w:val="00BA69E7"/>
    <w:rsid w:val="00BB289D"/>
    <w:rsid w:val="00BC642A"/>
    <w:rsid w:val="00BE52EA"/>
    <w:rsid w:val="00BF0820"/>
    <w:rsid w:val="00BF3410"/>
    <w:rsid w:val="00C30B0B"/>
    <w:rsid w:val="00C43D1E"/>
    <w:rsid w:val="00C50F7C"/>
    <w:rsid w:val="00C522BA"/>
    <w:rsid w:val="00C57C50"/>
    <w:rsid w:val="00C57D87"/>
    <w:rsid w:val="00C61682"/>
    <w:rsid w:val="00C715CA"/>
    <w:rsid w:val="00C81ED7"/>
    <w:rsid w:val="00C87C07"/>
    <w:rsid w:val="00C939F9"/>
    <w:rsid w:val="00C97084"/>
    <w:rsid w:val="00CA5C0D"/>
    <w:rsid w:val="00CC33F7"/>
    <w:rsid w:val="00CC5AED"/>
    <w:rsid w:val="00CC6525"/>
    <w:rsid w:val="00CD0D4A"/>
    <w:rsid w:val="00CD65E2"/>
    <w:rsid w:val="00CE26C7"/>
    <w:rsid w:val="00CE54E0"/>
    <w:rsid w:val="00CE70C6"/>
    <w:rsid w:val="00CF66DE"/>
    <w:rsid w:val="00D159D7"/>
    <w:rsid w:val="00D24944"/>
    <w:rsid w:val="00D370DD"/>
    <w:rsid w:val="00D37804"/>
    <w:rsid w:val="00D574A0"/>
    <w:rsid w:val="00D61986"/>
    <w:rsid w:val="00D71F40"/>
    <w:rsid w:val="00D744B9"/>
    <w:rsid w:val="00D77416"/>
    <w:rsid w:val="00D87058"/>
    <w:rsid w:val="00D95B47"/>
    <w:rsid w:val="00D96949"/>
    <w:rsid w:val="00DA2E33"/>
    <w:rsid w:val="00DA74F3"/>
    <w:rsid w:val="00DB6651"/>
    <w:rsid w:val="00DD1657"/>
    <w:rsid w:val="00DD1FBA"/>
    <w:rsid w:val="00DD58B7"/>
    <w:rsid w:val="00DE0227"/>
    <w:rsid w:val="00E033E0"/>
    <w:rsid w:val="00E03AEA"/>
    <w:rsid w:val="00E13CB2"/>
    <w:rsid w:val="00E51CC4"/>
    <w:rsid w:val="00E57553"/>
    <w:rsid w:val="00E71814"/>
    <w:rsid w:val="00E878A9"/>
    <w:rsid w:val="00E90B20"/>
    <w:rsid w:val="00E90B85"/>
    <w:rsid w:val="00E91A2D"/>
    <w:rsid w:val="00ED7A5B"/>
    <w:rsid w:val="00EE027E"/>
    <w:rsid w:val="00EE7E6E"/>
    <w:rsid w:val="00EF53ED"/>
    <w:rsid w:val="00F07004"/>
    <w:rsid w:val="00F41A27"/>
    <w:rsid w:val="00F4338D"/>
    <w:rsid w:val="00F440D3"/>
    <w:rsid w:val="00F75049"/>
    <w:rsid w:val="00F77E41"/>
    <w:rsid w:val="00F8209C"/>
    <w:rsid w:val="00F82354"/>
    <w:rsid w:val="00F827C0"/>
    <w:rsid w:val="00F841A2"/>
    <w:rsid w:val="00F921F1"/>
    <w:rsid w:val="00FA292B"/>
    <w:rsid w:val="00FA44F3"/>
    <w:rsid w:val="00FB11E4"/>
    <w:rsid w:val="00FB76CD"/>
    <w:rsid w:val="00FC0804"/>
    <w:rsid w:val="00FC3B6D"/>
    <w:rsid w:val="00FC7A17"/>
    <w:rsid w:val="00FD0A49"/>
    <w:rsid w:val="00FD0CCE"/>
    <w:rsid w:val="00FD0D61"/>
    <w:rsid w:val="00FD3A4E"/>
    <w:rsid w:val="00FD7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77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677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7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7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7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7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741"/>
    <w:pPr>
      <w:outlineLvl w:val="5"/>
    </w:pPr>
  </w:style>
  <w:style w:type="paragraph" w:styleId="7">
    <w:name w:val="heading 7"/>
    <w:basedOn w:val="H6"/>
    <w:next w:val="a"/>
    <w:qFormat/>
    <w:rsid w:val="00067741"/>
    <w:pPr>
      <w:outlineLvl w:val="6"/>
    </w:pPr>
  </w:style>
  <w:style w:type="paragraph" w:styleId="8">
    <w:name w:val="heading 8"/>
    <w:basedOn w:val="1"/>
    <w:next w:val="a"/>
    <w:qFormat/>
    <w:rsid w:val="000677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7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677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F75049"/>
    <w:pPr>
      <w:widowControl w:val="0"/>
    </w:pPr>
    <w:rPr>
      <w:i/>
      <w:lang w:val="en-US"/>
    </w:rPr>
  </w:style>
  <w:style w:type="paragraph" w:styleId="a4">
    <w:name w:val="header"/>
    <w:rsid w:val="000677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F7504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F7504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741"/>
    <w:rPr>
      <w:b/>
    </w:rPr>
  </w:style>
  <w:style w:type="paragraph" w:customStyle="1" w:styleId="HE">
    <w:name w:val="HE"/>
    <w:basedOn w:val="a"/>
    <w:rsid w:val="00F7504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741"/>
    <w:pPr>
      <w:spacing w:before="180"/>
      <w:ind w:left="2693" w:hanging="2693"/>
    </w:pPr>
    <w:rPr>
      <w:b/>
    </w:rPr>
  </w:style>
  <w:style w:type="paragraph" w:styleId="10">
    <w:name w:val="toc 1"/>
    <w:semiHidden/>
    <w:rsid w:val="000677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677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67741"/>
    <w:pPr>
      <w:ind w:left="1701" w:hanging="1701"/>
    </w:pPr>
  </w:style>
  <w:style w:type="paragraph" w:styleId="40">
    <w:name w:val="toc 4"/>
    <w:basedOn w:val="30"/>
    <w:semiHidden/>
    <w:rsid w:val="00067741"/>
    <w:pPr>
      <w:ind w:left="1418" w:hanging="1418"/>
    </w:pPr>
  </w:style>
  <w:style w:type="paragraph" w:styleId="30">
    <w:name w:val="toc 3"/>
    <w:basedOn w:val="21"/>
    <w:semiHidden/>
    <w:rsid w:val="00067741"/>
    <w:pPr>
      <w:ind w:left="1134" w:hanging="1134"/>
    </w:pPr>
  </w:style>
  <w:style w:type="paragraph" w:styleId="21">
    <w:name w:val="toc 2"/>
    <w:basedOn w:val="10"/>
    <w:semiHidden/>
    <w:rsid w:val="0006774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741"/>
    <w:pPr>
      <w:ind w:left="284"/>
    </w:pPr>
  </w:style>
  <w:style w:type="paragraph" w:styleId="11">
    <w:name w:val="index 1"/>
    <w:basedOn w:val="a"/>
    <w:semiHidden/>
    <w:rsid w:val="00067741"/>
    <w:pPr>
      <w:keepLines/>
      <w:spacing w:after="0"/>
    </w:pPr>
  </w:style>
  <w:style w:type="paragraph" w:customStyle="1" w:styleId="ZH">
    <w:name w:val="ZH"/>
    <w:rsid w:val="000677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67741"/>
    <w:pPr>
      <w:outlineLvl w:val="9"/>
    </w:pPr>
  </w:style>
  <w:style w:type="paragraph" w:styleId="23">
    <w:name w:val="List Number 2"/>
    <w:basedOn w:val="ac"/>
    <w:rsid w:val="00067741"/>
    <w:pPr>
      <w:ind w:left="851"/>
    </w:pPr>
  </w:style>
  <w:style w:type="character" w:styleId="ad">
    <w:name w:val="footnote reference"/>
    <w:semiHidden/>
    <w:rsid w:val="00067741"/>
    <w:rPr>
      <w:b/>
      <w:position w:val="6"/>
      <w:sz w:val="16"/>
    </w:rPr>
  </w:style>
  <w:style w:type="paragraph" w:styleId="ae">
    <w:name w:val="footnote text"/>
    <w:basedOn w:val="a"/>
    <w:semiHidden/>
    <w:rsid w:val="000677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741"/>
    <w:pPr>
      <w:jc w:val="center"/>
    </w:pPr>
  </w:style>
  <w:style w:type="paragraph" w:customStyle="1" w:styleId="TF">
    <w:name w:val="TF"/>
    <w:basedOn w:val="TH"/>
    <w:rsid w:val="00067741"/>
    <w:pPr>
      <w:keepNext w:val="0"/>
      <w:spacing w:before="0" w:after="240"/>
    </w:pPr>
  </w:style>
  <w:style w:type="paragraph" w:customStyle="1" w:styleId="NO">
    <w:name w:val="NO"/>
    <w:basedOn w:val="a"/>
    <w:rsid w:val="00067741"/>
    <w:pPr>
      <w:keepLines/>
      <w:ind w:left="1135" w:hanging="851"/>
    </w:pPr>
  </w:style>
  <w:style w:type="paragraph" w:styleId="90">
    <w:name w:val="toc 9"/>
    <w:basedOn w:val="80"/>
    <w:semiHidden/>
    <w:rsid w:val="00067741"/>
    <w:pPr>
      <w:ind w:left="1418" w:hanging="1418"/>
    </w:pPr>
  </w:style>
  <w:style w:type="paragraph" w:customStyle="1" w:styleId="EX">
    <w:name w:val="EX"/>
    <w:basedOn w:val="a"/>
    <w:rsid w:val="00067741"/>
    <w:pPr>
      <w:keepLines/>
      <w:ind w:left="1702" w:hanging="1418"/>
    </w:pPr>
  </w:style>
  <w:style w:type="paragraph" w:customStyle="1" w:styleId="FP">
    <w:name w:val="FP"/>
    <w:basedOn w:val="a"/>
    <w:rsid w:val="00067741"/>
    <w:pPr>
      <w:spacing w:after="0"/>
    </w:pPr>
  </w:style>
  <w:style w:type="paragraph" w:customStyle="1" w:styleId="LD">
    <w:name w:val="LD"/>
    <w:rsid w:val="000677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67741"/>
    <w:pPr>
      <w:spacing w:after="0"/>
    </w:pPr>
  </w:style>
  <w:style w:type="paragraph" w:customStyle="1" w:styleId="EW">
    <w:name w:val="EW"/>
    <w:basedOn w:val="EX"/>
    <w:rsid w:val="00067741"/>
    <w:pPr>
      <w:spacing w:after="0"/>
    </w:pPr>
  </w:style>
  <w:style w:type="paragraph" w:styleId="60">
    <w:name w:val="toc 6"/>
    <w:basedOn w:val="50"/>
    <w:next w:val="a"/>
    <w:semiHidden/>
    <w:rsid w:val="00067741"/>
    <w:pPr>
      <w:ind w:left="1985" w:hanging="1985"/>
    </w:pPr>
  </w:style>
  <w:style w:type="paragraph" w:styleId="70">
    <w:name w:val="toc 7"/>
    <w:basedOn w:val="60"/>
    <w:next w:val="a"/>
    <w:semiHidden/>
    <w:rsid w:val="00067741"/>
    <w:pPr>
      <w:ind w:left="2268" w:hanging="2268"/>
    </w:pPr>
  </w:style>
  <w:style w:type="paragraph" w:styleId="24">
    <w:name w:val="List Bullet 2"/>
    <w:basedOn w:val="af"/>
    <w:rsid w:val="00067741"/>
    <w:pPr>
      <w:ind w:left="851"/>
    </w:pPr>
  </w:style>
  <w:style w:type="paragraph" w:styleId="31">
    <w:name w:val="List Bullet 3"/>
    <w:basedOn w:val="24"/>
    <w:rsid w:val="00067741"/>
    <w:pPr>
      <w:ind w:left="1135"/>
    </w:pPr>
  </w:style>
  <w:style w:type="paragraph" w:styleId="ac">
    <w:name w:val="List Number"/>
    <w:basedOn w:val="af0"/>
    <w:rsid w:val="00067741"/>
  </w:style>
  <w:style w:type="paragraph" w:customStyle="1" w:styleId="EQ">
    <w:name w:val="EQ"/>
    <w:basedOn w:val="a"/>
    <w:next w:val="a"/>
    <w:rsid w:val="000677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7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7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7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741"/>
    <w:pPr>
      <w:jc w:val="right"/>
    </w:pPr>
  </w:style>
  <w:style w:type="paragraph" w:customStyle="1" w:styleId="H6">
    <w:name w:val="H6"/>
    <w:basedOn w:val="5"/>
    <w:next w:val="a"/>
    <w:rsid w:val="000677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741"/>
    <w:pPr>
      <w:ind w:left="851" w:hanging="851"/>
    </w:pPr>
  </w:style>
  <w:style w:type="paragraph" w:customStyle="1" w:styleId="ZA">
    <w:name w:val="ZA"/>
    <w:rsid w:val="000677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677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677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677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67741"/>
    <w:pPr>
      <w:framePr w:wrap="notBeside" w:y="16161"/>
    </w:pPr>
  </w:style>
  <w:style w:type="character" w:customStyle="1" w:styleId="ZGSM">
    <w:name w:val="ZGSM"/>
    <w:rsid w:val="00067741"/>
  </w:style>
  <w:style w:type="paragraph" w:styleId="25">
    <w:name w:val="List 2"/>
    <w:basedOn w:val="af0"/>
    <w:rsid w:val="00067741"/>
    <w:pPr>
      <w:ind w:left="851"/>
    </w:pPr>
  </w:style>
  <w:style w:type="paragraph" w:customStyle="1" w:styleId="ZG">
    <w:name w:val="ZG"/>
    <w:rsid w:val="000677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67741"/>
    <w:pPr>
      <w:ind w:left="1135"/>
    </w:pPr>
  </w:style>
  <w:style w:type="paragraph" w:styleId="41">
    <w:name w:val="List 4"/>
    <w:basedOn w:val="32"/>
    <w:rsid w:val="00067741"/>
    <w:pPr>
      <w:ind w:left="1418"/>
    </w:pPr>
  </w:style>
  <w:style w:type="paragraph" w:styleId="51">
    <w:name w:val="List 5"/>
    <w:basedOn w:val="41"/>
    <w:rsid w:val="00067741"/>
    <w:pPr>
      <w:ind w:left="1702"/>
    </w:pPr>
  </w:style>
  <w:style w:type="paragraph" w:customStyle="1" w:styleId="EditorsNote">
    <w:name w:val="Editor's Note"/>
    <w:basedOn w:val="NO"/>
    <w:rsid w:val="00067741"/>
    <w:rPr>
      <w:color w:val="FF0000"/>
    </w:rPr>
  </w:style>
  <w:style w:type="paragraph" w:styleId="af0">
    <w:name w:val="List"/>
    <w:basedOn w:val="a"/>
    <w:rsid w:val="00067741"/>
    <w:pPr>
      <w:ind w:left="568" w:hanging="284"/>
    </w:pPr>
  </w:style>
  <w:style w:type="paragraph" w:styleId="af">
    <w:name w:val="List Bullet"/>
    <w:basedOn w:val="af0"/>
    <w:rsid w:val="00067741"/>
  </w:style>
  <w:style w:type="paragraph" w:styleId="42">
    <w:name w:val="List Bullet 4"/>
    <w:basedOn w:val="31"/>
    <w:rsid w:val="00067741"/>
    <w:pPr>
      <w:ind w:left="1418"/>
    </w:pPr>
  </w:style>
  <w:style w:type="paragraph" w:styleId="52">
    <w:name w:val="List Bullet 5"/>
    <w:basedOn w:val="42"/>
    <w:rsid w:val="00067741"/>
    <w:pPr>
      <w:ind w:left="1702"/>
    </w:pPr>
  </w:style>
  <w:style w:type="paragraph" w:customStyle="1" w:styleId="B1">
    <w:name w:val="B1"/>
    <w:basedOn w:val="af0"/>
    <w:rsid w:val="00067741"/>
  </w:style>
  <w:style w:type="paragraph" w:customStyle="1" w:styleId="B2">
    <w:name w:val="B2"/>
    <w:basedOn w:val="25"/>
    <w:rsid w:val="00067741"/>
  </w:style>
  <w:style w:type="paragraph" w:customStyle="1" w:styleId="B3">
    <w:name w:val="B3"/>
    <w:basedOn w:val="32"/>
    <w:rsid w:val="00067741"/>
  </w:style>
  <w:style w:type="paragraph" w:customStyle="1" w:styleId="B4">
    <w:name w:val="B4"/>
    <w:basedOn w:val="41"/>
    <w:rsid w:val="00067741"/>
  </w:style>
  <w:style w:type="paragraph" w:customStyle="1" w:styleId="B5">
    <w:name w:val="B5"/>
    <w:basedOn w:val="51"/>
    <w:rsid w:val="00067741"/>
  </w:style>
  <w:style w:type="paragraph" w:styleId="af1">
    <w:name w:val="footer"/>
    <w:basedOn w:val="a4"/>
    <w:rsid w:val="00067741"/>
    <w:pPr>
      <w:jc w:val="center"/>
    </w:pPr>
    <w:rPr>
      <w:i/>
    </w:rPr>
  </w:style>
  <w:style w:type="paragraph" w:customStyle="1" w:styleId="ZTD">
    <w:name w:val="ZTD"/>
    <w:basedOn w:val="ZB"/>
    <w:rsid w:val="000677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Normal (Web)"/>
    <w:basedOn w:val="a"/>
    <w:uiPriority w:val="99"/>
    <w:unhideWhenUsed/>
    <w:rsid w:val="00B24193"/>
    <w:pPr>
      <w:overflowPunct/>
      <w:autoSpaceDE/>
      <w:autoSpaceDN/>
      <w:adjustRightInd/>
      <w:spacing w:before="15" w:after="15"/>
      <w:ind w:left="15" w:right="15"/>
      <w:textAlignment w:val="auto"/>
    </w:pPr>
    <w:rPr>
      <w:sz w:val="24"/>
      <w:szCs w:val="24"/>
      <w:lang w:val="en-US" w:eastAsia="en-US"/>
    </w:rPr>
  </w:style>
  <w:style w:type="paragraph" w:styleId="af5">
    <w:name w:val="List Continue"/>
    <w:basedOn w:val="a"/>
    <w:rsid w:val="00E71814"/>
    <w:pPr>
      <w:spacing w:after="120"/>
      <w:ind w:left="360"/>
      <w:contextualSpacing/>
    </w:pPr>
  </w:style>
  <w:style w:type="paragraph" w:styleId="af6">
    <w:name w:val="Document Map"/>
    <w:basedOn w:val="a"/>
    <w:link w:val="Char"/>
    <w:rsid w:val="00E51CC4"/>
    <w:rPr>
      <w:rFonts w:ascii="Lucida Grande" w:hAnsi="Lucida Grande"/>
      <w:sz w:val="24"/>
      <w:szCs w:val="24"/>
    </w:rPr>
  </w:style>
  <w:style w:type="character" w:customStyle="1" w:styleId="Char">
    <w:name w:val="文档结构图 Char"/>
    <w:link w:val="af6"/>
    <w:rsid w:val="00E51CC4"/>
    <w:rPr>
      <w:rFonts w:ascii="Lucida Grande" w:hAnsi="Lucida Grande" w:cs="Lucida Grande"/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isilicon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hinamobi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1424</Words>
  <Characters>9454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26</vt:i4>
      </vt:variant>
    </vt:vector>
  </HeadingPairs>
  <TitlesOfParts>
    <vt:vector size="27" baseType="lpstr">
      <vt:lpstr>Title</vt:lpstr>
      <vt:lpstr>San Francisco, USA, 4th – 8th Aug 2014 	revision of S4-141022</vt:lpstr>
      <vt:lpstr/>
      <vt:lpstr>Source:	3GPP TSG SA WG4</vt:lpstr>
      <vt:lpstr>Title:	Enhanced DASH (eDASH)</vt:lpstr>
      <vt:lpstr>Document for:	Approval</vt:lpstr>
      <vt:lpstr>Title: 	Enhanced DASH</vt:lpstr>
      <vt:lpstr>    Acronym: eDASH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</vt:vector>
  </TitlesOfParts>
  <Company>BT</Company>
  <LinksUpToDate>false</LinksUpToDate>
  <CharactersWithSpaces>10857</CharactersWithSpaces>
  <SharedDoc>false</SharedDoc>
  <HLinks>
    <vt:vector size="30" baseType="variant">
      <vt:variant>
        <vt:i4>6225943</vt:i4>
      </vt:variant>
      <vt:variant>
        <vt:i4>12</vt:i4>
      </vt:variant>
      <vt:variant>
        <vt:i4>0</vt:i4>
      </vt:variant>
      <vt:variant>
        <vt:i4>5</vt:i4>
      </vt:variant>
      <vt:variant>
        <vt:lpwstr>http://www.hisilicon.com/</vt:lpwstr>
      </vt:variant>
      <vt:variant>
        <vt:lpwstr/>
      </vt:variant>
      <vt:variant>
        <vt:i4>2949236</vt:i4>
      </vt:variant>
      <vt:variant>
        <vt:i4>9</vt:i4>
      </vt:variant>
      <vt:variant>
        <vt:i4>0</vt:i4>
      </vt:variant>
      <vt:variant>
        <vt:i4>5</vt:i4>
      </vt:variant>
      <vt:variant>
        <vt:lpwstr>http://www.chinamobile.com/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t00232220</cp:lastModifiedBy>
  <cp:revision>2</cp:revision>
  <cp:lastPrinted>2014-07-22T03:27:00Z</cp:lastPrinted>
  <dcterms:created xsi:type="dcterms:W3CDTF">2015-04-15T18:32:00Z</dcterms:created>
  <dcterms:modified xsi:type="dcterms:W3CDTF">2015-04-15T18:32:00Z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1406205255</vt:i4>
  </property>
  <property fmtid="{D5CDD505-2E9C-101B-9397-08002B2CF9AE}" pid="4" name="_NewReviewCycle">
    <vt:lpwstr/>
  </property>
  <property fmtid="{D5CDD505-2E9C-101B-9397-08002B2CF9AE}" pid="5" name="_EmailSubject">
    <vt:lpwstr>review MBMS interactivity WID writeup</vt:lpwstr>
  </property>
  <property fmtid="{D5CDD505-2E9C-101B-9397-08002B2CF9AE}" pid="6" name="_AuthorEmail">
    <vt:lpwstr>clo@qti.qualcomm.com</vt:lpwstr>
  </property>
  <property fmtid="{D5CDD505-2E9C-101B-9397-08002B2CF9AE}" pid="7" name="_AuthorEmailDisplayName">
    <vt:lpwstr>Lo, Charles</vt:lpwstr>
  </property>
  <property fmtid="{D5CDD505-2E9C-101B-9397-08002B2CF9AE}" pid="8" name="_ReviewingToolsShownOnce">
    <vt:lpwstr/>
  </property>
  <property fmtid="{D5CDD505-2E9C-101B-9397-08002B2CF9AE}" pid="9" name="_new_ms_pID_72543">
    <vt:lpwstr>(3)LusLcodcTwSUgZJTIC9sjXbpvEC7mKONZxC58AJgYP8gMozMBrOxmlJ3qa8xW0EErFcaFn1n_x000d_
XWKP/WrHqErty620gYN4LmCIEIp9PvPXWOsK9rlpSUDMc36NuPSpC6gdEXXhBoNSB8+tTgCt_x000d_
Hulzh9Qe5py6djyfSw9CEAbaYlTUrf7MV+IZ57+y13wdqdtcypC2iDgVMkheJl/QAiiFfZlP_x000d_
t3JSbvtWgeFjCQ/+g/</vt:lpwstr>
  </property>
  <property fmtid="{D5CDD505-2E9C-101B-9397-08002B2CF9AE}" pid="10" name="_new_ms_pID_72543_00">
    <vt:lpwstr>_new_ms_pID_72543</vt:lpwstr>
  </property>
  <property fmtid="{D5CDD505-2E9C-101B-9397-08002B2CF9AE}" pid="11" name="_new_ms_pID_725431">
    <vt:lpwstr>O/hhFSNjf0Lbypd2ToGQEE8iQP8N8VcJicdr274/OwNxhuqYrI1Ldg_x000d_
4pFNhLUPVfhOIS/ZqKeOqV/vMBI9hcslp1KLAKyhbvv5QL/XtYKv8vRDWwi5fdVJJjAwV1pl_x000d_
dJ0tEw0qwRmUYS8wwcWjLtjW2znuumMQBmI+NJB1lhh19oWidUEAzNQK6E3gkgcmDsn8yFTL_x000d_
5P/zvvZJ61Z1SRJCqK8MZBR1RQmLQt3jedRB</vt:lpwstr>
  </property>
  <property fmtid="{D5CDD505-2E9C-101B-9397-08002B2CF9AE}" pid="12" name="_new_ms_pID_725431_00">
    <vt:lpwstr>_new_ms_pID_725431</vt:lpwstr>
  </property>
  <property fmtid="{D5CDD505-2E9C-101B-9397-08002B2CF9AE}" pid="13" name="_new_ms_pID_725432">
    <vt:lpwstr>B01IvwmkgOo06iZf9WK/yZ/o55NNiEj3ZH4+_x000d_
HfQD4mWT</vt:lpwstr>
  </property>
  <property fmtid="{D5CDD505-2E9C-101B-9397-08002B2CF9AE}" pid="14" name="_new_ms_pID_725432_00">
    <vt:lpwstr>_new_ms_pID_725432</vt:lpwstr>
  </property>
  <property fmtid="{D5CDD505-2E9C-101B-9397-08002B2CF9AE}" pid="15" name="sflag">
    <vt:lpwstr>1429100317</vt:lpwstr>
  </property>
</Properties>
</file>